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1B1AE4" w14:textId="77777777" w:rsidR="00E9725A" w:rsidRDefault="003D58B0" w:rsidP="00F34839">
      <w:pPr>
        <w:pStyle w:val="Heading2"/>
      </w:pPr>
      <w:bookmarkStart w:id="0" w:name="_Toc20149626"/>
      <w:bookmarkStart w:id="1" w:name="_Toc75770916"/>
      <w:r>
        <w:t xml:space="preserve">Pseudo CR for </w:t>
      </w:r>
      <w:r w:rsidR="00E9725A">
        <w:t>Risk Mitigation Analysis</w:t>
      </w:r>
    </w:p>
    <w:p w14:paraId="52E731DD" w14:textId="3A78F13F" w:rsidR="00E9725A" w:rsidRPr="00E4429F" w:rsidRDefault="000729AD" w:rsidP="000729AD">
      <w:pPr>
        <w:rPr>
          <w:sz w:val="24"/>
          <w:szCs w:val="24"/>
          <w:rPrChange w:id="2" w:author="Stephen Hayes" w:date="2021-08-17T09:46:00Z">
            <w:rPr/>
          </w:rPrChange>
        </w:rPr>
      </w:pPr>
      <w:r w:rsidRPr="00E4429F">
        <w:rPr>
          <w:sz w:val="24"/>
          <w:szCs w:val="24"/>
          <w:rPrChange w:id="3" w:author="Stephen Hayes" w:date="2021-08-17T09:46:00Z">
            <w:rPr/>
          </w:rPrChange>
        </w:rPr>
        <w:t xml:space="preserve">This Pseudo CR to the report </w:t>
      </w:r>
      <w:r w:rsidR="00A364F0" w:rsidRPr="00E4429F">
        <w:rPr>
          <w:sz w:val="24"/>
          <w:szCs w:val="24"/>
          <w:rPrChange w:id="4" w:author="Stephen Hayes" w:date="2021-08-17T09:46:00Z">
            <w:rPr/>
          </w:rPrChange>
        </w:rPr>
        <w:t>provides an analysis of the proposed risk and proposes potential mitigations.  Those mitigations can be found in the new proposed section 7.5</w:t>
      </w:r>
    </w:p>
    <w:p w14:paraId="4CCBCD03" w14:textId="134A3C23" w:rsidR="00A364F0" w:rsidRPr="00E4429F" w:rsidRDefault="00A364F0" w:rsidP="000729AD">
      <w:pPr>
        <w:rPr>
          <w:sz w:val="24"/>
          <w:szCs w:val="24"/>
          <w:rPrChange w:id="5" w:author="Stephen Hayes" w:date="2021-08-17T09:46:00Z">
            <w:rPr/>
          </w:rPrChange>
        </w:rPr>
      </w:pPr>
    </w:p>
    <w:p w14:paraId="21F1BC05" w14:textId="3890A5E6" w:rsidR="00E4429F" w:rsidRPr="00E4429F" w:rsidRDefault="00E4429F" w:rsidP="000729AD">
      <w:pPr>
        <w:rPr>
          <w:sz w:val="24"/>
          <w:szCs w:val="24"/>
          <w:rPrChange w:id="6" w:author="Stephen Hayes" w:date="2021-08-17T09:46:00Z">
            <w:rPr/>
          </w:rPrChange>
        </w:rPr>
        <w:pPrChange w:id="7" w:author="Stephen Hayes" w:date="2021-08-17T09:44:00Z">
          <w:pPr>
            <w:pStyle w:val="Heading2"/>
          </w:pPr>
        </w:pPrChange>
      </w:pPr>
      <w:r w:rsidRPr="00E4429F">
        <w:rPr>
          <w:sz w:val="24"/>
          <w:szCs w:val="24"/>
          <w:rPrChange w:id="8" w:author="Stephen Hayes" w:date="2021-08-17T09:46:00Z">
            <w:rPr/>
          </w:rPrChange>
        </w:rPr>
        <w:t>Proposed addition to Definitions:</w:t>
      </w:r>
    </w:p>
    <w:p w14:paraId="30E402C5" w14:textId="2BE3880D" w:rsidR="00F34839" w:rsidRDefault="00F34839" w:rsidP="00F34839">
      <w:pPr>
        <w:pStyle w:val="Heading2"/>
        <w:rPr>
          <w:ins w:id="9" w:author="isharp" w:date="2021-08-06T14:19:00Z"/>
        </w:rPr>
      </w:pPr>
      <w:ins w:id="10" w:author="isharp" w:date="2021-08-06T14:19:00Z">
        <w:r>
          <w:t>3.1</w:t>
        </w:r>
        <w:r>
          <w:tab/>
          <w:t>Definitions</w:t>
        </w:r>
        <w:bookmarkEnd w:id="0"/>
        <w:bookmarkEnd w:id="1"/>
      </w:ins>
    </w:p>
    <w:p w14:paraId="450815A2" w14:textId="2039337C" w:rsidR="00F34839" w:rsidRDefault="00F34839">
      <w:pPr>
        <w:rPr>
          <w:ins w:id="11" w:author="Stephen Hayes" w:date="2021-08-17T09:45:00Z"/>
        </w:rPr>
      </w:pPr>
      <w:ins w:id="12" w:author="isharp" w:date="2021-08-06T14:20:00Z">
        <w:r>
          <w:t>OP Home Country: A country which is part of the geographic area covered by any one of the 3GPP OPs and that</w:t>
        </w:r>
      </w:ins>
      <w:ins w:id="13" w:author="isharp" w:date="2021-08-06T14:22:00Z">
        <w:r>
          <w:t xml:space="preserve"> is the home to a significant fraction of the 3</w:t>
        </w:r>
      </w:ins>
      <w:ins w:id="14" w:author="isharp" w:date="2021-08-06T14:23:00Z">
        <w:r>
          <w:t>GPP delegates representing that OP. For OPs that are based on a single country (ARIB, CCSA, TSD</w:t>
        </w:r>
      </w:ins>
      <w:ins w:id="15" w:author="isharp" w:date="2021-08-06T14:24:00Z">
        <w:r>
          <w:t>SI,</w:t>
        </w:r>
      </w:ins>
      <w:ins w:id="16" w:author="isharp" w:date="2021-08-06T14:23:00Z">
        <w:r>
          <w:t xml:space="preserve"> TTA, </w:t>
        </w:r>
      </w:ins>
      <w:ins w:id="17" w:author="isharp" w:date="2021-08-06T14:24:00Z">
        <w:r>
          <w:t xml:space="preserve">and </w:t>
        </w:r>
      </w:ins>
      <w:ins w:id="18" w:author="isharp" w:date="2021-08-06T14:23:00Z">
        <w:r>
          <w:t>TTC</w:t>
        </w:r>
      </w:ins>
      <w:ins w:id="19" w:author="isharp" w:date="2021-08-06T14:24:00Z">
        <w:r>
          <w:t>) this shall be the</w:t>
        </w:r>
      </w:ins>
      <w:ins w:id="20" w:author="isharp" w:date="2021-08-06T14:25:00Z">
        <w:r>
          <w:t xml:space="preserve">ir country of operation. For ATIS this shall be the United States and Canada. For ETSI this shall be </w:t>
        </w:r>
      </w:ins>
      <w:ins w:id="21" w:author="isharp" w:date="2021-08-06T14:28:00Z">
        <w:r>
          <w:t>all countries that are</w:t>
        </w:r>
      </w:ins>
      <w:ins w:id="22" w:author="isharp" w:date="2021-08-06T14:26:00Z">
        <w:r>
          <w:t xml:space="preserve"> members of the EU, </w:t>
        </w:r>
      </w:ins>
      <w:ins w:id="23" w:author="isharp" w:date="2021-08-06T14:28:00Z">
        <w:r>
          <w:t xml:space="preserve">or </w:t>
        </w:r>
      </w:ins>
      <w:ins w:id="24" w:author="isharp" w:date="2021-08-06T14:26:00Z">
        <w:r>
          <w:t>the EEA</w:t>
        </w:r>
      </w:ins>
      <w:ins w:id="25" w:author="isharp" w:date="2021-08-06T14:27:00Z">
        <w:r>
          <w:t>,</w:t>
        </w:r>
      </w:ins>
      <w:ins w:id="26" w:author="isharp" w:date="2021-08-06T14:26:00Z">
        <w:r>
          <w:t xml:space="preserve"> </w:t>
        </w:r>
      </w:ins>
      <w:ins w:id="27" w:author="isharp" w:date="2021-08-06T14:28:00Z">
        <w:r>
          <w:t>plus</w:t>
        </w:r>
      </w:ins>
      <w:ins w:id="28" w:author="isharp" w:date="2021-08-06T14:26:00Z">
        <w:r>
          <w:t xml:space="preserve"> the UK.</w:t>
        </w:r>
      </w:ins>
    </w:p>
    <w:p w14:paraId="4D78E819" w14:textId="326CEEEF" w:rsidR="00E4429F" w:rsidRDefault="00E4429F">
      <w:pPr>
        <w:rPr>
          <w:ins w:id="29" w:author="Stephen Hayes" w:date="2021-08-17T09:45:00Z"/>
        </w:rPr>
      </w:pPr>
    </w:p>
    <w:p w14:paraId="1817173A" w14:textId="48777EA6" w:rsidR="00E4429F" w:rsidRPr="00032E9A" w:rsidRDefault="00E4429F" w:rsidP="00032E9A">
      <w:pPr>
        <w:rPr>
          <w:sz w:val="24"/>
          <w:szCs w:val="24"/>
        </w:rPr>
      </w:pPr>
      <w:r w:rsidRPr="00032E9A">
        <w:rPr>
          <w:sz w:val="24"/>
          <w:szCs w:val="24"/>
        </w:rPr>
        <w:t>Proposed modifications to section 7.</w:t>
      </w:r>
    </w:p>
    <w:p w14:paraId="0311A380" w14:textId="4DD6D076" w:rsidR="0098446A" w:rsidRDefault="0098446A" w:rsidP="0098446A">
      <w:pPr>
        <w:pStyle w:val="Heading1"/>
      </w:pPr>
      <w:r>
        <w:t>7</w:t>
      </w:r>
      <w:r>
        <w:tab/>
        <w:t xml:space="preserve">Analysis of </w:t>
      </w:r>
      <w:r w:rsidR="00FE0DDF">
        <w:t>r</w:t>
      </w:r>
      <w:r>
        <w:t xml:space="preserve">isks and </w:t>
      </w:r>
      <w:r w:rsidR="00FE0DDF">
        <w:t>m</w:t>
      </w:r>
      <w:r>
        <w:t>itigations</w:t>
      </w:r>
    </w:p>
    <w:p w14:paraId="665E6B2B" w14:textId="7BEA01AA" w:rsidR="00BD3CE6" w:rsidRPr="006307CF" w:rsidRDefault="003857EF" w:rsidP="00BD3CE6">
      <w:pPr>
        <w:rPr>
          <w:rFonts w:eastAsia="Calibri"/>
        </w:rPr>
      </w:pPr>
      <w:r w:rsidRPr="00B23785">
        <w:rPr>
          <w:rFonts w:eastAsia="Calibri"/>
        </w:rPr>
        <w:t>This clause contains tables presenting an analysis of the risks described in Clause 4.3.</w:t>
      </w:r>
      <w:r w:rsidR="00BD3CE6" w:rsidRPr="006307CF">
        <w:rPr>
          <w:rFonts w:eastAsia="Calibri"/>
        </w:rPr>
        <w:t xml:space="preserve"> Risk numbering in the tables (</w:t>
      </w:r>
      <w:proofErr w:type="gramStart"/>
      <w:r w:rsidR="00BD3CE6" w:rsidRPr="006307CF">
        <w:rPr>
          <w:rFonts w:eastAsia="Calibri"/>
        </w:rPr>
        <w:t>e.g.</w:t>
      </w:r>
      <w:proofErr w:type="gramEnd"/>
      <w:r w:rsidR="00BD3CE6" w:rsidRPr="006307CF">
        <w:rPr>
          <w:rFonts w:eastAsia="Calibri"/>
        </w:rPr>
        <w:t xml:space="preserve"> A1) refer to risks in Clause 4.3.</w:t>
      </w:r>
    </w:p>
    <w:p w14:paraId="281F3901" w14:textId="4F423387" w:rsidR="003857EF" w:rsidRPr="00B23785" w:rsidRDefault="00CA74D8" w:rsidP="00CA74D8">
      <w:pPr>
        <w:rPr>
          <w:rFonts w:eastAsia="Calibri"/>
        </w:rPr>
      </w:pPr>
      <w:r w:rsidRPr="00B23785">
        <w:rPr>
          <w:rFonts w:eastAsia="Calibri"/>
        </w:rPr>
        <w:t xml:space="preserve"> In the tables in this clause the following headings are used:</w:t>
      </w:r>
    </w:p>
    <w:p w14:paraId="38996045" w14:textId="47A71B28" w:rsidR="00CA74D8" w:rsidRPr="006307CF" w:rsidRDefault="00CA74D8" w:rsidP="00CA74D8">
      <w:pPr>
        <w:pStyle w:val="ListParagraph"/>
        <w:numPr>
          <w:ilvl w:val="0"/>
          <w:numId w:val="30"/>
        </w:numPr>
        <w:rPr>
          <w:rFonts w:ascii="Times New Roman" w:eastAsia="Calibri" w:hAnsi="Times New Roman"/>
        </w:rPr>
      </w:pPr>
      <w:r w:rsidRPr="00B23785">
        <w:rPr>
          <w:rFonts w:ascii="Times New Roman" w:eastAsia="Calibri" w:hAnsi="Times New Roman"/>
        </w:rPr>
        <w:t xml:space="preserve">Legal: </w:t>
      </w:r>
      <w:r w:rsidRPr="006307CF">
        <w:rPr>
          <w:rFonts w:ascii="Times New Roman" w:eastAsia="Calibri" w:hAnsi="Times New Roman"/>
        </w:rPr>
        <w:t>The main legal issues that may arise in the particular risk</w:t>
      </w:r>
    </w:p>
    <w:p w14:paraId="0758273C" w14:textId="29443C6B" w:rsidR="00CA74D8" w:rsidRPr="006307CF" w:rsidRDefault="00CA74D8" w:rsidP="00CA74D8">
      <w:pPr>
        <w:pStyle w:val="ListParagraph"/>
        <w:numPr>
          <w:ilvl w:val="0"/>
          <w:numId w:val="30"/>
        </w:numPr>
        <w:rPr>
          <w:rFonts w:ascii="Times New Roman" w:eastAsia="Calibri" w:hAnsi="Times New Roman"/>
        </w:rPr>
      </w:pPr>
      <w:r w:rsidRPr="006307CF">
        <w:rPr>
          <w:rFonts w:ascii="Times New Roman" w:eastAsia="Calibri" w:hAnsi="Times New Roman"/>
        </w:rPr>
        <w:t>Delegate Health: The main issues that may arise related to the health and wellbeing of delegates</w:t>
      </w:r>
    </w:p>
    <w:p w14:paraId="593B1C56" w14:textId="0A7BEE94" w:rsidR="00CA74D8" w:rsidRPr="006307CF" w:rsidRDefault="00CA74D8" w:rsidP="00CA74D8">
      <w:pPr>
        <w:pStyle w:val="ListParagraph"/>
        <w:numPr>
          <w:ilvl w:val="0"/>
          <w:numId w:val="30"/>
        </w:numPr>
        <w:rPr>
          <w:rFonts w:ascii="Times New Roman" w:eastAsia="Calibri" w:hAnsi="Times New Roman"/>
        </w:rPr>
      </w:pPr>
      <w:r w:rsidRPr="006307CF">
        <w:rPr>
          <w:rFonts w:ascii="Times New Roman" w:eastAsia="Calibri" w:hAnsi="Times New Roman"/>
        </w:rPr>
        <w:t>Meeting Success: The main issues that may arise that impact the ability of the 3GPP meetings to work effectively, reach technical decisions</w:t>
      </w:r>
      <w:r w:rsidR="006307CF">
        <w:rPr>
          <w:rFonts w:ascii="Times New Roman" w:eastAsia="Calibri" w:hAnsi="Times New Roman"/>
        </w:rPr>
        <w:t>,</w:t>
      </w:r>
      <w:r w:rsidRPr="006307CF">
        <w:rPr>
          <w:rFonts w:ascii="Times New Roman" w:eastAsia="Calibri" w:hAnsi="Times New Roman"/>
        </w:rPr>
        <w:t xml:space="preserve"> and advance the work of the project</w:t>
      </w:r>
    </w:p>
    <w:p w14:paraId="74E8C90D" w14:textId="0D33DBFC" w:rsidR="00CA74D8" w:rsidRPr="006307CF" w:rsidRDefault="00CA74D8" w:rsidP="00CA74D8">
      <w:pPr>
        <w:pStyle w:val="ListParagraph"/>
        <w:numPr>
          <w:ilvl w:val="0"/>
          <w:numId w:val="30"/>
        </w:numPr>
        <w:rPr>
          <w:rFonts w:ascii="Times New Roman" w:eastAsia="Calibri" w:hAnsi="Times New Roman"/>
        </w:rPr>
      </w:pPr>
      <w:r w:rsidRPr="006307CF">
        <w:rPr>
          <w:rFonts w:ascii="Times New Roman" w:eastAsia="Calibri" w:hAnsi="Times New Roman"/>
        </w:rPr>
        <w:t>Recommendation/Mitigation and Responsible Parties: Whether there is a recommended action related to the risk, and, if so, who is responsible</w:t>
      </w:r>
    </w:p>
    <w:p w14:paraId="619AD7F7" w14:textId="1BD44016" w:rsidR="00BD3CE6" w:rsidRDefault="00BD3CE6" w:rsidP="00BD3CE6">
      <w:pPr>
        <w:pStyle w:val="Heading2"/>
      </w:pPr>
      <w:bookmarkStart w:id="30" w:name="_Hlk76565787"/>
      <w:r>
        <w:t xml:space="preserve">7.1 </w:t>
      </w:r>
      <w:r w:rsidR="00FE0DDF">
        <w:t>Potential r</w:t>
      </w:r>
      <w:r>
        <w:t xml:space="preserve">isks </w:t>
      </w:r>
      <w:r w:rsidR="00FE0DDF">
        <w:t>p</w:t>
      </w:r>
      <w:r>
        <w:t xml:space="preserve">rior to the </w:t>
      </w:r>
      <w:r w:rsidR="00FE0DDF">
        <w:t>m</w:t>
      </w:r>
      <w:r>
        <w:t>eeting</w:t>
      </w:r>
    </w:p>
    <w:p w14:paraId="628F0A1F" w14:textId="3507B984" w:rsidR="00BD3CE6" w:rsidRPr="00BD3CE6" w:rsidRDefault="00FE0DDF" w:rsidP="00BD3CE6">
      <w:pPr>
        <w:spacing w:after="160" w:line="256" w:lineRule="auto"/>
        <w:rPr>
          <w:rFonts w:ascii="Calibri" w:eastAsia="Calibri" w:hAnsi="Calibri"/>
          <w:sz w:val="22"/>
          <w:szCs w:val="22"/>
        </w:rPr>
      </w:pPr>
      <w:r w:rsidRPr="00BD3CE6">
        <w:rPr>
          <w:rFonts w:ascii="Calibri" w:eastAsia="Calibri" w:hAnsi="Calibri"/>
          <w:sz w:val="22"/>
          <w:szCs w:val="22"/>
          <w:highlight w:val="yellow"/>
        </w:rPr>
        <w:t>Editor’s</w:t>
      </w:r>
      <w:r w:rsidR="00BD3CE6" w:rsidRPr="00BD3CE6">
        <w:rPr>
          <w:rFonts w:ascii="Calibri" w:eastAsia="Calibri" w:hAnsi="Calibri"/>
          <w:sz w:val="22"/>
          <w:szCs w:val="22"/>
          <w:highlight w:val="yellow"/>
        </w:rPr>
        <w:t xml:space="preserve"> Note: All content of this table is for further study.</w:t>
      </w:r>
    </w:p>
    <w:tbl>
      <w:tblPr>
        <w:tblStyle w:val="TableGrid1"/>
        <w:tblW w:w="9776" w:type="dxa"/>
        <w:tblInd w:w="0" w:type="dxa"/>
        <w:tblLayout w:type="fixed"/>
        <w:tblLook w:val="04A0" w:firstRow="1" w:lastRow="0" w:firstColumn="1" w:lastColumn="0" w:noHBand="0" w:noVBand="1"/>
      </w:tblPr>
      <w:tblGrid>
        <w:gridCol w:w="2547"/>
        <w:gridCol w:w="1559"/>
        <w:gridCol w:w="1559"/>
        <w:gridCol w:w="1701"/>
        <w:gridCol w:w="2410"/>
      </w:tblGrid>
      <w:tr w:rsidR="00BD3CE6" w:rsidRPr="00BD3CE6" w14:paraId="75D876D5" w14:textId="77777777" w:rsidTr="00B23785">
        <w:trPr>
          <w:cantSplit/>
          <w:tblHeader/>
        </w:trPr>
        <w:tc>
          <w:tcPr>
            <w:tcW w:w="2547" w:type="dxa"/>
            <w:tcBorders>
              <w:top w:val="single" w:sz="4" w:space="0" w:color="auto"/>
              <w:left w:val="single" w:sz="4" w:space="0" w:color="auto"/>
              <w:bottom w:val="single" w:sz="4" w:space="0" w:color="auto"/>
              <w:right w:val="single" w:sz="4" w:space="0" w:color="auto"/>
            </w:tcBorders>
            <w:hideMark/>
          </w:tcPr>
          <w:p w14:paraId="248429F2" w14:textId="011807C1" w:rsidR="00BD3CE6" w:rsidRPr="00BD3CE6" w:rsidRDefault="00BD3CE6" w:rsidP="00BD3CE6">
            <w:pPr>
              <w:spacing w:after="0"/>
              <w:rPr>
                <w:b/>
                <w:bCs/>
              </w:rPr>
            </w:pPr>
            <w:r>
              <w:rPr>
                <w:b/>
                <w:bCs/>
              </w:rPr>
              <w:t>Risk</w:t>
            </w:r>
          </w:p>
        </w:tc>
        <w:tc>
          <w:tcPr>
            <w:tcW w:w="1559" w:type="dxa"/>
            <w:tcBorders>
              <w:top w:val="single" w:sz="4" w:space="0" w:color="auto"/>
              <w:left w:val="single" w:sz="4" w:space="0" w:color="auto"/>
              <w:bottom w:val="single" w:sz="4" w:space="0" w:color="auto"/>
              <w:right w:val="single" w:sz="4" w:space="0" w:color="auto"/>
            </w:tcBorders>
            <w:hideMark/>
          </w:tcPr>
          <w:p w14:paraId="7D49E4DA" w14:textId="12BE9499" w:rsidR="00BD3CE6" w:rsidRPr="00BD3CE6" w:rsidRDefault="00BD3CE6" w:rsidP="00BD3CE6">
            <w:pPr>
              <w:spacing w:after="0"/>
              <w:rPr>
                <w:b/>
                <w:bCs/>
              </w:rPr>
            </w:pPr>
            <w:r>
              <w:rPr>
                <w:b/>
                <w:bCs/>
              </w:rPr>
              <w:t>Legal</w:t>
            </w:r>
          </w:p>
        </w:tc>
        <w:tc>
          <w:tcPr>
            <w:tcW w:w="1559" w:type="dxa"/>
            <w:tcBorders>
              <w:top w:val="single" w:sz="4" w:space="0" w:color="auto"/>
              <w:left w:val="single" w:sz="4" w:space="0" w:color="auto"/>
              <w:bottom w:val="single" w:sz="4" w:space="0" w:color="auto"/>
              <w:right w:val="single" w:sz="4" w:space="0" w:color="auto"/>
            </w:tcBorders>
            <w:hideMark/>
          </w:tcPr>
          <w:p w14:paraId="16DD8B64" w14:textId="272F7C83" w:rsidR="00BD3CE6" w:rsidRPr="00BD3CE6" w:rsidRDefault="00BD3CE6" w:rsidP="00BD3CE6">
            <w:pPr>
              <w:spacing w:after="0"/>
              <w:rPr>
                <w:b/>
                <w:bCs/>
              </w:rPr>
            </w:pPr>
            <w:r>
              <w:rPr>
                <w:b/>
                <w:bCs/>
              </w:rPr>
              <w:t>Delegate Health</w:t>
            </w:r>
          </w:p>
        </w:tc>
        <w:tc>
          <w:tcPr>
            <w:tcW w:w="1701" w:type="dxa"/>
            <w:tcBorders>
              <w:top w:val="single" w:sz="4" w:space="0" w:color="auto"/>
              <w:left w:val="single" w:sz="4" w:space="0" w:color="auto"/>
              <w:bottom w:val="single" w:sz="4" w:space="0" w:color="auto"/>
              <w:right w:val="single" w:sz="4" w:space="0" w:color="auto"/>
            </w:tcBorders>
            <w:hideMark/>
          </w:tcPr>
          <w:p w14:paraId="4C39291C" w14:textId="21E457B4" w:rsidR="00BD3CE6" w:rsidRPr="00BD3CE6" w:rsidRDefault="00BD3CE6" w:rsidP="00BD3CE6">
            <w:pPr>
              <w:spacing w:after="0"/>
              <w:rPr>
                <w:b/>
                <w:bCs/>
              </w:rPr>
            </w:pPr>
            <w:r>
              <w:rPr>
                <w:b/>
                <w:bCs/>
              </w:rPr>
              <w:t>Meeting Success</w:t>
            </w:r>
          </w:p>
        </w:tc>
        <w:tc>
          <w:tcPr>
            <w:tcW w:w="2410" w:type="dxa"/>
            <w:tcBorders>
              <w:top w:val="single" w:sz="4" w:space="0" w:color="auto"/>
              <w:left w:val="single" w:sz="4" w:space="0" w:color="auto"/>
              <w:bottom w:val="single" w:sz="4" w:space="0" w:color="auto"/>
              <w:right w:val="single" w:sz="4" w:space="0" w:color="auto"/>
            </w:tcBorders>
            <w:hideMark/>
          </w:tcPr>
          <w:p w14:paraId="40FE4637" w14:textId="0A224BE8" w:rsidR="00BD3CE6" w:rsidRPr="00BD3CE6" w:rsidRDefault="00BD3CE6" w:rsidP="00BD3CE6">
            <w:pPr>
              <w:spacing w:after="0"/>
              <w:rPr>
                <w:b/>
                <w:bCs/>
              </w:rPr>
            </w:pPr>
            <w:r>
              <w:rPr>
                <w:b/>
                <w:bCs/>
              </w:rPr>
              <w:t>Recommendation</w:t>
            </w:r>
            <w:r w:rsidR="00FE0DDF">
              <w:rPr>
                <w:b/>
                <w:bCs/>
              </w:rPr>
              <w:t xml:space="preserve"> </w:t>
            </w:r>
            <w:r>
              <w:rPr>
                <w:b/>
                <w:bCs/>
              </w:rPr>
              <w:t>/Mitigation and Responsible Parties</w:t>
            </w:r>
          </w:p>
        </w:tc>
      </w:tr>
      <w:tr w:rsidR="00BD3CE6" w:rsidRPr="00BD3CE6" w14:paraId="0082AE62" w14:textId="77777777" w:rsidTr="00B23785">
        <w:trPr>
          <w:cantSplit/>
        </w:trPr>
        <w:tc>
          <w:tcPr>
            <w:tcW w:w="2547" w:type="dxa"/>
            <w:tcBorders>
              <w:top w:val="single" w:sz="4" w:space="0" w:color="auto"/>
              <w:left w:val="single" w:sz="4" w:space="0" w:color="auto"/>
              <w:bottom w:val="single" w:sz="4" w:space="0" w:color="auto"/>
              <w:right w:val="single" w:sz="4" w:space="0" w:color="auto"/>
            </w:tcBorders>
          </w:tcPr>
          <w:p w14:paraId="0C53B4D4" w14:textId="77777777" w:rsidR="00BD3CE6" w:rsidRPr="00BD3CE6" w:rsidRDefault="00BD3CE6" w:rsidP="00BD3CE6">
            <w:pPr>
              <w:spacing w:after="0"/>
            </w:pPr>
            <w:r w:rsidRPr="00BD3CE6">
              <w:t xml:space="preserve">A1. Selecting a Hosting Location that bans delegates from certain countries to enter due to Covid-19 related travel restrictions by the hosting country towards the country of origin of those </w:t>
            </w:r>
            <w:proofErr w:type="gramStart"/>
            <w:r w:rsidRPr="00BD3CE6">
              <w:t>delegates;</w:t>
            </w:r>
            <w:proofErr w:type="gramEnd"/>
          </w:p>
          <w:p w14:paraId="024CEEC7" w14:textId="77777777" w:rsidR="00BD3CE6" w:rsidRPr="00BD3CE6" w:rsidRDefault="00BD3CE6" w:rsidP="00BD3CE6">
            <w:pPr>
              <w:spacing w:after="0"/>
            </w:pPr>
          </w:p>
        </w:tc>
        <w:tc>
          <w:tcPr>
            <w:tcW w:w="1559" w:type="dxa"/>
            <w:tcBorders>
              <w:top w:val="single" w:sz="4" w:space="0" w:color="auto"/>
              <w:left w:val="single" w:sz="4" w:space="0" w:color="auto"/>
              <w:bottom w:val="single" w:sz="4" w:space="0" w:color="auto"/>
              <w:right w:val="single" w:sz="4" w:space="0" w:color="auto"/>
            </w:tcBorders>
            <w:hideMark/>
          </w:tcPr>
          <w:p w14:paraId="772C8714" w14:textId="77777777" w:rsidR="00C34FAA" w:rsidRDefault="00C34FAA" w:rsidP="00BD3CE6">
            <w:pPr>
              <w:spacing w:after="0"/>
              <w:rPr>
                <w:ins w:id="31" w:author="Stephen Hayes" w:date="2021-07-29T08:59:00Z"/>
              </w:rPr>
            </w:pPr>
            <w:ins w:id="32" w:author="Stephen Hayes" w:date="2021-07-29T08:59:00Z">
              <w:r>
                <w:t>H</w:t>
              </w:r>
            </w:ins>
          </w:p>
          <w:p w14:paraId="53C24279" w14:textId="1FBB800F" w:rsidR="00BD3CE6" w:rsidRDefault="00BD3CE6" w:rsidP="00BD3CE6">
            <w:pPr>
              <w:spacing w:after="0"/>
            </w:pPr>
            <w:r>
              <w:t>Possible anti-trust issue</w:t>
            </w:r>
            <w:r w:rsidRPr="00BD3CE6">
              <w:t xml:space="preserve"> if this prevents fair representation of members  </w:t>
            </w:r>
          </w:p>
          <w:p w14:paraId="5C70FFE3" w14:textId="64552E69" w:rsidR="00C34FAA" w:rsidRPr="00BD3CE6" w:rsidRDefault="00C34FAA" w:rsidP="00BD3CE6">
            <w:pPr>
              <w:spacing w:after="0"/>
            </w:pPr>
          </w:p>
        </w:tc>
        <w:tc>
          <w:tcPr>
            <w:tcW w:w="1559" w:type="dxa"/>
            <w:tcBorders>
              <w:top w:val="single" w:sz="4" w:space="0" w:color="auto"/>
              <w:left w:val="single" w:sz="4" w:space="0" w:color="auto"/>
              <w:bottom w:val="single" w:sz="4" w:space="0" w:color="auto"/>
              <w:right w:val="single" w:sz="4" w:space="0" w:color="auto"/>
            </w:tcBorders>
          </w:tcPr>
          <w:p w14:paraId="76159F20" w14:textId="106D98EB" w:rsidR="00B52AEB" w:rsidRPr="00BD3CE6" w:rsidRDefault="00F60E37" w:rsidP="00BD3CE6">
            <w:pPr>
              <w:spacing w:after="0"/>
            </w:pPr>
            <w:ins w:id="33" w:author="Stephen Hayes" w:date="2021-07-29T09:06:00Z">
              <w:r>
                <w:t>L</w:t>
              </w:r>
            </w:ins>
          </w:p>
        </w:tc>
        <w:tc>
          <w:tcPr>
            <w:tcW w:w="1701" w:type="dxa"/>
            <w:tcBorders>
              <w:top w:val="single" w:sz="4" w:space="0" w:color="auto"/>
              <w:left w:val="single" w:sz="4" w:space="0" w:color="auto"/>
              <w:bottom w:val="single" w:sz="4" w:space="0" w:color="auto"/>
              <w:right w:val="single" w:sz="4" w:space="0" w:color="auto"/>
            </w:tcBorders>
          </w:tcPr>
          <w:p w14:paraId="26E37E6B" w14:textId="77777777" w:rsidR="00BD3CE6" w:rsidRDefault="00C34FAA" w:rsidP="00BD3CE6">
            <w:pPr>
              <w:spacing w:after="0"/>
              <w:rPr>
                <w:ins w:id="34" w:author="Stephen Hayes" w:date="2021-07-29T09:04:00Z"/>
              </w:rPr>
            </w:pPr>
            <w:ins w:id="35" w:author="Stephen Hayes" w:date="2021-07-29T08:59:00Z">
              <w:r>
                <w:t>H</w:t>
              </w:r>
            </w:ins>
          </w:p>
          <w:p w14:paraId="3686828A" w14:textId="45DD0C12" w:rsidR="008701EC" w:rsidRPr="00BD3CE6" w:rsidRDefault="008701EC" w:rsidP="00BD3CE6">
            <w:pPr>
              <w:spacing w:after="0"/>
            </w:pPr>
            <w:ins w:id="36" w:author="Stephen Hayes" w:date="2021-07-29T09:05:00Z">
              <w:r>
                <w:t>Required experts may not be able to attend</w:t>
              </w:r>
            </w:ins>
          </w:p>
        </w:tc>
        <w:tc>
          <w:tcPr>
            <w:tcW w:w="2410" w:type="dxa"/>
            <w:tcBorders>
              <w:top w:val="single" w:sz="4" w:space="0" w:color="auto"/>
              <w:left w:val="single" w:sz="4" w:space="0" w:color="auto"/>
              <w:bottom w:val="single" w:sz="4" w:space="0" w:color="auto"/>
              <w:right w:val="single" w:sz="4" w:space="0" w:color="auto"/>
            </w:tcBorders>
          </w:tcPr>
          <w:p w14:paraId="56224333" w14:textId="3DB64C09" w:rsidR="00BD3CE6" w:rsidRDefault="00BC59B9" w:rsidP="00BD3CE6">
            <w:pPr>
              <w:spacing w:after="0"/>
              <w:rPr>
                <w:ins w:id="37" w:author="Stephen Hayes" w:date="2021-08-05T08:42:00Z"/>
              </w:rPr>
            </w:pPr>
            <w:ins w:id="38" w:author="Stephen Hayes" w:date="2021-08-05T08:27:00Z">
              <w:r>
                <w:t xml:space="preserve">Mitigation: </w:t>
              </w:r>
            </w:ins>
            <w:ins w:id="39" w:author="isharp" w:date="2021-08-06T15:37:00Z">
              <w:r w:rsidR="00B77E6F">
                <w:t>Accessible by delegates from OP Home Countries.</w:t>
              </w:r>
            </w:ins>
          </w:p>
          <w:p w14:paraId="684A6A0A" w14:textId="77777777" w:rsidR="00BF411D" w:rsidRDefault="00BF411D" w:rsidP="00BD3CE6">
            <w:pPr>
              <w:spacing w:after="0"/>
              <w:rPr>
                <w:ins w:id="40" w:author="Stephen Hayes" w:date="2021-08-05T08:42:00Z"/>
              </w:rPr>
            </w:pPr>
          </w:p>
          <w:p w14:paraId="10A37FA4" w14:textId="77777777" w:rsidR="00BF411D" w:rsidRDefault="00BF411D" w:rsidP="00BD3CE6">
            <w:pPr>
              <w:spacing w:after="0"/>
              <w:rPr>
                <w:ins w:id="41" w:author="Stephen Hayes" w:date="2021-08-05T09:04:00Z"/>
              </w:rPr>
            </w:pPr>
            <w:ins w:id="42" w:author="Stephen Hayes" w:date="2021-08-05T08:42:00Z">
              <w:r>
                <w:t>Responsibility</w:t>
              </w:r>
              <w:r w:rsidR="00485787">
                <w:t xml:space="preserve">: Hosts </w:t>
              </w:r>
            </w:ins>
          </w:p>
          <w:p w14:paraId="09C0930A" w14:textId="77777777" w:rsidR="00DC5163" w:rsidRDefault="00DC5163" w:rsidP="00BD3CE6">
            <w:pPr>
              <w:spacing w:after="0"/>
              <w:rPr>
                <w:ins w:id="43" w:author="Stephen Hayes" w:date="2021-08-05T09:04:00Z"/>
              </w:rPr>
            </w:pPr>
          </w:p>
          <w:p w14:paraId="0C003F22" w14:textId="52804FD6" w:rsidR="00DC5163" w:rsidRPr="00BD3CE6" w:rsidRDefault="00DC5163" w:rsidP="00BD3CE6">
            <w:pPr>
              <w:spacing w:after="0"/>
            </w:pPr>
            <w:ins w:id="44" w:author="Stephen Hayes" w:date="2021-08-05T09:05:00Z">
              <w:r>
                <w:t>(</w:t>
              </w:r>
            </w:ins>
            <w:ins w:id="45" w:author="Stephen Hayes" w:date="2021-08-05T09:04:00Z">
              <w:r>
                <w:t>See 7.</w:t>
              </w:r>
            </w:ins>
            <w:ins w:id="46" w:author="Stephen Hayes" w:date="2021-08-05T09:27:00Z">
              <w:r w:rsidR="00062C24">
                <w:t>5</w:t>
              </w:r>
            </w:ins>
            <w:ins w:id="47" w:author="Stephen Hayes" w:date="2021-08-05T09:04:00Z">
              <w:r>
                <w:t>.1</w:t>
              </w:r>
            </w:ins>
            <w:ins w:id="48" w:author="Stephen Hayes" w:date="2021-08-05T09:05:00Z">
              <w:r>
                <w:t>)</w:t>
              </w:r>
            </w:ins>
          </w:p>
        </w:tc>
      </w:tr>
      <w:tr w:rsidR="00BD3CE6" w:rsidRPr="00BD3CE6" w14:paraId="0C08DE4D" w14:textId="77777777" w:rsidTr="00B23785">
        <w:trPr>
          <w:cantSplit/>
        </w:trPr>
        <w:tc>
          <w:tcPr>
            <w:tcW w:w="2547" w:type="dxa"/>
            <w:tcBorders>
              <w:top w:val="single" w:sz="4" w:space="0" w:color="auto"/>
              <w:left w:val="single" w:sz="4" w:space="0" w:color="auto"/>
              <w:bottom w:val="single" w:sz="4" w:space="0" w:color="auto"/>
              <w:right w:val="single" w:sz="4" w:space="0" w:color="auto"/>
            </w:tcBorders>
            <w:hideMark/>
          </w:tcPr>
          <w:p w14:paraId="30688D77" w14:textId="77777777" w:rsidR="00BD3CE6" w:rsidRPr="00BD3CE6" w:rsidRDefault="00BD3CE6" w:rsidP="00BD3CE6">
            <w:pPr>
              <w:spacing w:after="0"/>
            </w:pPr>
            <w:r w:rsidRPr="00BD3CE6">
              <w:lastRenderedPageBreak/>
              <w:t>A2. Selecting a Hosting Location that requires quarantine on entry for delegates for some or all other 3GPP regions;</w:t>
            </w:r>
          </w:p>
        </w:tc>
        <w:tc>
          <w:tcPr>
            <w:tcW w:w="1559" w:type="dxa"/>
            <w:tcBorders>
              <w:top w:val="single" w:sz="4" w:space="0" w:color="auto"/>
              <w:left w:val="single" w:sz="4" w:space="0" w:color="auto"/>
              <w:bottom w:val="single" w:sz="4" w:space="0" w:color="auto"/>
              <w:right w:val="single" w:sz="4" w:space="0" w:color="auto"/>
            </w:tcBorders>
            <w:hideMark/>
          </w:tcPr>
          <w:p w14:paraId="67B6E376" w14:textId="77777777" w:rsidR="004656EB" w:rsidRDefault="004656EB" w:rsidP="00BD3CE6">
            <w:pPr>
              <w:spacing w:after="0"/>
              <w:rPr>
                <w:ins w:id="49" w:author="Stephen Hayes" w:date="2021-07-29T09:02:00Z"/>
              </w:rPr>
            </w:pPr>
            <w:ins w:id="50" w:author="Stephen Hayes" w:date="2021-07-29T09:02:00Z">
              <w:r>
                <w:t>M</w:t>
              </w:r>
            </w:ins>
          </w:p>
          <w:p w14:paraId="3607D9FC" w14:textId="0D0A85AD" w:rsidR="00BD3CE6" w:rsidRPr="00BD3CE6" w:rsidRDefault="00BD3CE6" w:rsidP="00BD3CE6">
            <w:pPr>
              <w:spacing w:after="0"/>
            </w:pPr>
            <w:r>
              <w:t>Possible anti-trust issue</w:t>
            </w:r>
            <w:r w:rsidRPr="00BD3CE6">
              <w:t xml:space="preserve"> if this prevents fair representation of members  </w:t>
            </w:r>
          </w:p>
        </w:tc>
        <w:tc>
          <w:tcPr>
            <w:tcW w:w="1559" w:type="dxa"/>
            <w:tcBorders>
              <w:top w:val="single" w:sz="4" w:space="0" w:color="auto"/>
              <w:left w:val="single" w:sz="4" w:space="0" w:color="auto"/>
              <w:bottom w:val="single" w:sz="4" w:space="0" w:color="auto"/>
              <w:right w:val="single" w:sz="4" w:space="0" w:color="auto"/>
            </w:tcBorders>
          </w:tcPr>
          <w:p w14:paraId="66427006" w14:textId="68BDE300" w:rsidR="00BD3CE6" w:rsidRPr="00BD3CE6" w:rsidRDefault="008701EC" w:rsidP="00B52AEB">
            <w:pPr>
              <w:spacing w:after="0"/>
            </w:pPr>
            <w:ins w:id="51" w:author="Stephen Hayes" w:date="2021-07-29T09:04:00Z">
              <w:r>
                <w:t>L</w:t>
              </w:r>
            </w:ins>
          </w:p>
        </w:tc>
        <w:tc>
          <w:tcPr>
            <w:tcW w:w="1701" w:type="dxa"/>
            <w:tcBorders>
              <w:top w:val="single" w:sz="4" w:space="0" w:color="auto"/>
              <w:left w:val="single" w:sz="4" w:space="0" w:color="auto"/>
              <w:bottom w:val="single" w:sz="4" w:space="0" w:color="auto"/>
              <w:right w:val="single" w:sz="4" w:space="0" w:color="auto"/>
            </w:tcBorders>
          </w:tcPr>
          <w:p w14:paraId="3EF962A7" w14:textId="77777777" w:rsidR="00BD3CE6" w:rsidRDefault="004656EB" w:rsidP="00BD3CE6">
            <w:pPr>
              <w:spacing w:after="0"/>
              <w:rPr>
                <w:ins w:id="52" w:author="Stephen Hayes" w:date="2021-07-29T09:05:00Z"/>
              </w:rPr>
            </w:pPr>
            <w:ins w:id="53" w:author="Stephen Hayes" w:date="2021-07-29T09:02:00Z">
              <w:r>
                <w:t>M</w:t>
              </w:r>
            </w:ins>
          </w:p>
          <w:p w14:paraId="1DD085AD" w14:textId="3F63F8F5" w:rsidR="008701EC" w:rsidRPr="00BD3CE6" w:rsidRDefault="008701EC" w:rsidP="00BD3CE6">
            <w:pPr>
              <w:spacing w:after="0"/>
            </w:pPr>
            <w:ins w:id="54" w:author="Stephen Hayes" w:date="2021-07-29T09:05:00Z">
              <w:r>
                <w:t>Required experts may not be willing to attend</w:t>
              </w:r>
            </w:ins>
          </w:p>
        </w:tc>
        <w:tc>
          <w:tcPr>
            <w:tcW w:w="2410" w:type="dxa"/>
            <w:tcBorders>
              <w:top w:val="single" w:sz="4" w:space="0" w:color="auto"/>
              <w:left w:val="single" w:sz="4" w:space="0" w:color="auto"/>
              <w:bottom w:val="single" w:sz="4" w:space="0" w:color="auto"/>
              <w:right w:val="single" w:sz="4" w:space="0" w:color="auto"/>
            </w:tcBorders>
          </w:tcPr>
          <w:p w14:paraId="0CEC24A1" w14:textId="77777777" w:rsidR="00B77E6F" w:rsidRDefault="00401B1D" w:rsidP="00B77E6F">
            <w:pPr>
              <w:spacing w:after="0"/>
              <w:rPr>
                <w:ins w:id="55" w:author="isharp" w:date="2021-08-06T15:37:00Z"/>
              </w:rPr>
            </w:pPr>
            <w:ins w:id="56" w:author="Stephen Hayes" w:date="2021-08-05T08:43:00Z">
              <w:r>
                <w:t xml:space="preserve">Mitigation: </w:t>
              </w:r>
            </w:ins>
            <w:ins w:id="57" w:author="isharp" w:date="2021-08-06T15:37:00Z">
              <w:r w:rsidR="00B77E6F">
                <w:t>Accessible by delegates from OP Home Countries.</w:t>
              </w:r>
            </w:ins>
          </w:p>
          <w:p w14:paraId="46890CEA" w14:textId="77777777" w:rsidR="00401B1D" w:rsidRDefault="00401B1D" w:rsidP="00401B1D">
            <w:pPr>
              <w:spacing w:after="0"/>
              <w:rPr>
                <w:ins w:id="58" w:author="Stephen Hayes" w:date="2021-08-05T08:43:00Z"/>
              </w:rPr>
            </w:pPr>
          </w:p>
          <w:p w14:paraId="3104B80C" w14:textId="77777777" w:rsidR="00DC5163" w:rsidRDefault="00401B1D" w:rsidP="00401B1D">
            <w:pPr>
              <w:spacing w:after="0"/>
              <w:rPr>
                <w:ins w:id="59" w:author="Stephen Hayes" w:date="2021-08-05T09:05:00Z"/>
              </w:rPr>
            </w:pPr>
            <w:ins w:id="60" w:author="Stephen Hayes" w:date="2021-08-05T08:43:00Z">
              <w:r>
                <w:t xml:space="preserve">Responsibility: Hosts </w:t>
              </w:r>
            </w:ins>
          </w:p>
          <w:p w14:paraId="5B35AC1B" w14:textId="77777777" w:rsidR="00DC5163" w:rsidRDefault="00DC5163" w:rsidP="00401B1D">
            <w:pPr>
              <w:spacing w:after="0"/>
              <w:rPr>
                <w:ins w:id="61" w:author="Stephen Hayes" w:date="2021-08-05T09:05:00Z"/>
              </w:rPr>
            </w:pPr>
          </w:p>
          <w:p w14:paraId="4B68BC33" w14:textId="2EF3946A" w:rsidR="00BD3CE6" w:rsidRPr="00BD3CE6" w:rsidRDefault="00401B1D" w:rsidP="00401B1D">
            <w:pPr>
              <w:spacing w:after="0"/>
            </w:pPr>
            <w:ins w:id="62" w:author="Stephen Hayes" w:date="2021-08-05T08:43:00Z">
              <w:r>
                <w:t>(see 7.</w:t>
              </w:r>
            </w:ins>
            <w:ins w:id="63" w:author="Stephen Hayes" w:date="2021-08-05T09:27:00Z">
              <w:r w:rsidR="00062C24">
                <w:t>5</w:t>
              </w:r>
            </w:ins>
            <w:ins w:id="64" w:author="Stephen Hayes" w:date="2021-08-05T08:43:00Z">
              <w:r>
                <w:t>.</w:t>
              </w:r>
            </w:ins>
            <w:ins w:id="65" w:author="Stephen Hayes" w:date="2021-08-05T09:05:00Z">
              <w:r w:rsidR="00DC5163">
                <w:t>1</w:t>
              </w:r>
            </w:ins>
            <w:ins w:id="66" w:author="Stephen Hayes" w:date="2021-08-05T08:43:00Z">
              <w:r>
                <w:t>)</w:t>
              </w:r>
            </w:ins>
          </w:p>
        </w:tc>
      </w:tr>
      <w:tr w:rsidR="00BD3CE6" w:rsidRPr="00BD3CE6" w14:paraId="77861FE9" w14:textId="77777777" w:rsidTr="00B23785">
        <w:trPr>
          <w:cantSplit/>
        </w:trPr>
        <w:tc>
          <w:tcPr>
            <w:tcW w:w="2547" w:type="dxa"/>
            <w:tcBorders>
              <w:top w:val="single" w:sz="4" w:space="0" w:color="auto"/>
              <w:left w:val="single" w:sz="4" w:space="0" w:color="auto"/>
              <w:bottom w:val="single" w:sz="4" w:space="0" w:color="auto"/>
              <w:right w:val="single" w:sz="4" w:space="0" w:color="auto"/>
            </w:tcBorders>
          </w:tcPr>
          <w:p w14:paraId="4B44E76B" w14:textId="77777777" w:rsidR="00BD3CE6" w:rsidRPr="00BD3CE6" w:rsidRDefault="00BD3CE6" w:rsidP="00BD3CE6">
            <w:pPr>
              <w:spacing w:after="0"/>
            </w:pPr>
            <w:r w:rsidRPr="00BD3CE6">
              <w:t xml:space="preserve">A3. Selecting a Hosting Location that is the subject of Covid-19 related governmental travel warnings or restrictions from the countries of origin of delegates and therefore would, for those delegates, not be reachable or only reachable with large effort (e.g., quarantine after return to their home country) or by violation of their home government’s </w:t>
            </w:r>
            <w:proofErr w:type="gramStart"/>
            <w:r w:rsidRPr="00BD3CE6">
              <w:t>warnings;</w:t>
            </w:r>
            <w:proofErr w:type="gramEnd"/>
          </w:p>
          <w:p w14:paraId="2D6EDD99" w14:textId="77777777" w:rsidR="00BD3CE6" w:rsidRPr="00BD3CE6" w:rsidRDefault="00BD3CE6" w:rsidP="00BD3CE6">
            <w:pPr>
              <w:spacing w:after="0"/>
            </w:pPr>
          </w:p>
        </w:tc>
        <w:tc>
          <w:tcPr>
            <w:tcW w:w="1559" w:type="dxa"/>
            <w:tcBorders>
              <w:top w:val="single" w:sz="4" w:space="0" w:color="auto"/>
              <w:left w:val="single" w:sz="4" w:space="0" w:color="auto"/>
              <w:bottom w:val="single" w:sz="4" w:space="0" w:color="auto"/>
              <w:right w:val="single" w:sz="4" w:space="0" w:color="auto"/>
            </w:tcBorders>
            <w:hideMark/>
          </w:tcPr>
          <w:p w14:paraId="6327F88E" w14:textId="77777777" w:rsidR="004656EB" w:rsidRDefault="004656EB" w:rsidP="00BD3CE6">
            <w:pPr>
              <w:spacing w:after="0"/>
              <w:rPr>
                <w:ins w:id="67" w:author="Stephen Hayes" w:date="2021-07-29T09:02:00Z"/>
              </w:rPr>
            </w:pPr>
            <w:ins w:id="68" w:author="Stephen Hayes" w:date="2021-07-29T09:02:00Z">
              <w:r>
                <w:t>H</w:t>
              </w:r>
            </w:ins>
          </w:p>
          <w:p w14:paraId="0F6DD6A1" w14:textId="5B6F9806" w:rsidR="00BD3CE6" w:rsidRDefault="00BD3CE6" w:rsidP="00BD3CE6">
            <w:pPr>
              <w:spacing w:after="0"/>
            </w:pPr>
            <w:r>
              <w:t>Possible anti-trust issue</w:t>
            </w:r>
            <w:r w:rsidRPr="00BD3CE6">
              <w:t xml:space="preserve"> if this prevents fair representation of members</w:t>
            </w:r>
            <w:r>
              <w:t>.</w:t>
            </w:r>
          </w:p>
          <w:p w14:paraId="4B5C36B5" w14:textId="77777777" w:rsidR="00BD3CE6" w:rsidRDefault="00BD3CE6" w:rsidP="00BD3CE6">
            <w:pPr>
              <w:spacing w:after="0"/>
            </w:pPr>
          </w:p>
          <w:p w14:paraId="1137F560" w14:textId="410B224D" w:rsidR="00BD3CE6" w:rsidRPr="00BD3CE6" w:rsidRDefault="00AC4B3A" w:rsidP="00BD3CE6">
            <w:pPr>
              <w:spacing w:after="0"/>
            </w:pPr>
            <w:r>
              <w:t>Possible</w:t>
            </w:r>
            <w:r w:rsidR="00BD3CE6">
              <w:t xml:space="preserve"> legal issue of employee safety.</w:t>
            </w:r>
            <w:r w:rsidR="00BD3CE6" w:rsidRPr="00BD3CE6">
              <w:t xml:space="preserve"> </w:t>
            </w:r>
          </w:p>
        </w:tc>
        <w:tc>
          <w:tcPr>
            <w:tcW w:w="1559" w:type="dxa"/>
            <w:tcBorders>
              <w:top w:val="single" w:sz="4" w:space="0" w:color="auto"/>
              <w:left w:val="single" w:sz="4" w:space="0" w:color="auto"/>
              <w:bottom w:val="single" w:sz="4" w:space="0" w:color="auto"/>
              <w:right w:val="single" w:sz="4" w:space="0" w:color="auto"/>
            </w:tcBorders>
          </w:tcPr>
          <w:p w14:paraId="3803F401" w14:textId="77777777" w:rsidR="00F60E37" w:rsidRDefault="00F60E37" w:rsidP="00F60E37">
            <w:pPr>
              <w:spacing w:after="0"/>
              <w:rPr>
                <w:ins w:id="69" w:author="Stephen Hayes" w:date="2021-07-29T09:06:00Z"/>
              </w:rPr>
            </w:pPr>
            <w:ins w:id="70" w:author="Stephen Hayes" w:date="2021-07-29T09:06:00Z">
              <w:r>
                <w:t>M</w:t>
              </w:r>
            </w:ins>
          </w:p>
          <w:p w14:paraId="2ACD1F98" w14:textId="4D1742E1" w:rsidR="00BD3CE6" w:rsidRPr="00BD3CE6" w:rsidRDefault="00F60E37" w:rsidP="00F60E37">
            <w:pPr>
              <w:spacing w:after="0"/>
            </w:pPr>
            <w:ins w:id="71" w:author="Stephen Hayes" w:date="2021-07-29T09:06:00Z">
              <w:r>
                <w:t>If the location is subject to warnings from certain countries, there may be a reason</w:t>
              </w:r>
            </w:ins>
          </w:p>
        </w:tc>
        <w:tc>
          <w:tcPr>
            <w:tcW w:w="1701" w:type="dxa"/>
            <w:tcBorders>
              <w:top w:val="single" w:sz="4" w:space="0" w:color="auto"/>
              <w:left w:val="single" w:sz="4" w:space="0" w:color="auto"/>
              <w:bottom w:val="single" w:sz="4" w:space="0" w:color="auto"/>
              <w:right w:val="single" w:sz="4" w:space="0" w:color="auto"/>
            </w:tcBorders>
          </w:tcPr>
          <w:p w14:paraId="4EF9625E" w14:textId="77777777" w:rsidR="00F60E37" w:rsidRDefault="00F60E37" w:rsidP="00F60E37">
            <w:pPr>
              <w:spacing w:after="0"/>
              <w:rPr>
                <w:ins w:id="72" w:author="Stephen Hayes" w:date="2021-07-29T09:06:00Z"/>
              </w:rPr>
            </w:pPr>
            <w:ins w:id="73" w:author="Stephen Hayes" w:date="2021-07-29T09:06:00Z">
              <w:r>
                <w:t>H</w:t>
              </w:r>
            </w:ins>
          </w:p>
          <w:p w14:paraId="1A41DB25" w14:textId="503F8531" w:rsidR="00BD3CE6" w:rsidRPr="00BD3CE6" w:rsidRDefault="00F60E37" w:rsidP="00F60E37">
            <w:pPr>
              <w:spacing w:after="0"/>
            </w:pPr>
            <w:ins w:id="74" w:author="Stephen Hayes" w:date="2021-07-29T09:06:00Z">
              <w:r>
                <w:t>Required experts may not be able to attend</w:t>
              </w:r>
            </w:ins>
          </w:p>
        </w:tc>
        <w:tc>
          <w:tcPr>
            <w:tcW w:w="2410" w:type="dxa"/>
            <w:tcBorders>
              <w:top w:val="single" w:sz="4" w:space="0" w:color="auto"/>
              <w:left w:val="single" w:sz="4" w:space="0" w:color="auto"/>
              <w:bottom w:val="single" w:sz="4" w:space="0" w:color="auto"/>
              <w:right w:val="single" w:sz="4" w:space="0" w:color="auto"/>
            </w:tcBorders>
          </w:tcPr>
          <w:p w14:paraId="6917B6BE" w14:textId="77777777" w:rsidR="00B77E6F" w:rsidRDefault="00C54EB4" w:rsidP="00B77E6F">
            <w:pPr>
              <w:spacing w:after="0"/>
              <w:rPr>
                <w:ins w:id="75" w:author="isharp" w:date="2021-08-06T15:37:00Z"/>
              </w:rPr>
            </w:pPr>
            <w:ins w:id="76" w:author="Stephen Hayes" w:date="2021-08-05T09:05:00Z">
              <w:r>
                <w:t xml:space="preserve">Mitigation: </w:t>
              </w:r>
            </w:ins>
            <w:ins w:id="77" w:author="isharp" w:date="2021-08-06T15:37:00Z">
              <w:r w:rsidR="00B77E6F">
                <w:t>Accessible by delegates from OP Home Countries.</w:t>
              </w:r>
            </w:ins>
          </w:p>
          <w:p w14:paraId="7345E3A6" w14:textId="77777777" w:rsidR="00C54EB4" w:rsidRDefault="00C54EB4" w:rsidP="00C54EB4">
            <w:pPr>
              <w:spacing w:after="0"/>
              <w:rPr>
                <w:ins w:id="78" w:author="Stephen Hayes" w:date="2021-08-05T09:05:00Z"/>
              </w:rPr>
            </w:pPr>
          </w:p>
          <w:p w14:paraId="5B3B5D46" w14:textId="77777777" w:rsidR="00C54EB4" w:rsidRDefault="00C54EB4" w:rsidP="00C54EB4">
            <w:pPr>
              <w:spacing w:after="0"/>
              <w:rPr>
                <w:ins w:id="79" w:author="Stephen Hayes" w:date="2021-08-05T09:05:00Z"/>
              </w:rPr>
            </w:pPr>
            <w:ins w:id="80" w:author="Stephen Hayes" w:date="2021-08-05T09:05:00Z">
              <w:r>
                <w:t xml:space="preserve">Responsibility: Hosts </w:t>
              </w:r>
            </w:ins>
          </w:p>
          <w:p w14:paraId="0F763DF2" w14:textId="77777777" w:rsidR="00C54EB4" w:rsidRDefault="00C54EB4" w:rsidP="00C54EB4">
            <w:pPr>
              <w:spacing w:after="0"/>
              <w:rPr>
                <w:ins w:id="81" w:author="Stephen Hayes" w:date="2021-08-05T09:05:00Z"/>
              </w:rPr>
            </w:pPr>
          </w:p>
          <w:p w14:paraId="486576A9" w14:textId="31223C90" w:rsidR="00BD3CE6" w:rsidRPr="00BD3CE6" w:rsidRDefault="00C54EB4" w:rsidP="00C54EB4">
            <w:pPr>
              <w:spacing w:after="0"/>
            </w:pPr>
            <w:ins w:id="82" w:author="Stephen Hayes" w:date="2021-08-05T09:05:00Z">
              <w:r>
                <w:t>(see 7.</w:t>
              </w:r>
            </w:ins>
            <w:ins w:id="83" w:author="Stephen Hayes" w:date="2021-08-05T09:27:00Z">
              <w:r w:rsidR="00062C24">
                <w:t>5.1</w:t>
              </w:r>
            </w:ins>
            <w:ins w:id="84" w:author="Stephen Hayes" w:date="2021-08-05T09:05:00Z">
              <w:r>
                <w:t>)</w:t>
              </w:r>
            </w:ins>
          </w:p>
        </w:tc>
      </w:tr>
      <w:tr w:rsidR="00BD3CE6" w:rsidRPr="00BD3CE6" w14:paraId="6165F893" w14:textId="77777777" w:rsidTr="00B23785">
        <w:trPr>
          <w:cantSplit/>
        </w:trPr>
        <w:tc>
          <w:tcPr>
            <w:tcW w:w="2547" w:type="dxa"/>
            <w:tcBorders>
              <w:top w:val="single" w:sz="4" w:space="0" w:color="auto"/>
              <w:left w:val="single" w:sz="4" w:space="0" w:color="auto"/>
              <w:bottom w:val="single" w:sz="4" w:space="0" w:color="auto"/>
              <w:right w:val="single" w:sz="4" w:space="0" w:color="auto"/>
            </w:tcBorders>
          </w:tcPr>
          <w:p w14:paraId="6F832AC6" w14:textId="77777777" w:rsidR="00BD3CE6" w:rsidRPr="00BD3CE6" w:rsidRDefault="00BD3CE6" w:rsidP="00BD3CE6">
            <w:pPr>
              <w:spacing w:after="0"/>
            </w:pPr>
            <w:r w:rsidRPr="00BD3CE6">
              <w:t>A4. Selecting a Hosting Location that is banned by some companies (only due to Covid-19 related issues</w:t>
            </w:r>
            <w:proofErr w:type="gramStart"/>
            <w:r w:rsidRPr="00BD3CE6">
              <w:t>);</w:t>
            </w:r>
            <w:proofErr w:type="gramEnd"/>
          </w:p>
          <w:p w14:paraId="160CD4F5" w14:textId="77777777" w:rsidR="00BD3CE6" w:rsidRPr="00BD3CE6" w:rsidRDefault="00BD3CE6" w:rsidP="00BD3CE6">
            <w:pPr>
              <w:spacing w:after="0"/>
            </w:pPr>
          </w:p>
        </w:tc>
        <w:tc>
          <w:tcPr>
            <w:tcW w:w="1559" w:type="dxa"/>
            <w:tcBorders>
              <w:top w:val="single" w:sz="4" w:space="0" w:color="auto"/>
              <w:left w:val="single" w:sz="4" w:space="0" w:color="auto"/>
              <w:bottom w:val="single" w:sz="4" w:space="0" w:color="auto"/>
              <w:right w:val="single" w:sz="4" w:space="0" w:color="auto"/>
            </w:tcBorders>
            <w:hideMark/>
          </w:tcPr>
          <w:p w14:paraId="4BC7A8DA" w14:textId="77777777" w:rsidR="006A2C5E" w:rsidRDefault="006A2C5E" w:rsidP="00BD3CE6">
            <w:pPr>
              <w:spacing w:after="0"/>
              <w:rPr>
                <w:ins w:id="85" w:author="Stephen Hayes" w:date="2021-07-29T09:03:00Z"/>
              </w:rPr>
            </w:pPr>
            <w:ins w:id="86" w:author="Stephen Hayes" w:date="2021-07-29T09:03:00Z">
              <w:r>
                <w:t>L</w:t>
              </w:r>
            </w:ins>
          </w:p>
          <w:p w14:paraId="05528B8E" w14:textId="5631B3B2" w:rsidR="00BD3CE6" w:rsidRPr="00BD3CE6" w:rsidRDefault="006307CF" w:rsidP="00BD3CE6">
            <w:pPr>
              <w:spacing w:after="0"/>
            </w:pPr>
            <w:r>
              <w:t>Possible</w:t>
            </w:r>
            <w:r w:rsidR="00BD3CE6">
              <w:t xml:space="preserve"> legal issue of employee safety for the specific company.</w:t>
            </w:r>
          </w:p>
        </w:tc>
        <w:tc>
          <w:tcPr>
            <w:tcW w:w="1559" w:type="dxa"/>
            <w:tcBorders>
              <w:top w:val="single" w:sz="4" w:space="0" w:color="auto"/>
              <w:left w:val="single" w:sz="4" w:space="0" w:color="auto"/>
              <w:bottom w:val="single" w:sz="4" w:space="0" w:color="auto"/>
              <w:right w:val="single" w:sz="4" w:space="0" w:color="auto"/>
            </w:tcBorders>
          </w:tcPr>
          <w:p w14:paraId="3DFD3528" w14:textId="46C5E27C" w:rsidR="00125A4B" w:rsidRDefault="00023562" w:rsidP="00125A4B">
            <w:pPr>
              <w:spacing w:after="0"/>
              <w:rPr>
                <w:ins w:id="87" w:author="Stephen Hayes" w:date="2021-07-29T09:07:00Z"/>
              </w:rPr>
            </w:pPr>
            <w:ins w:id="88" w:author="Stephen Hayes" w:date="2021-07-29T09:36:00Z">
              <w:r>
                <w:t>M</w:t>
              </w:r>
            </w:ins>
          </w:p>
          <w:p w14:paraId="4AC0842D" w14:textId="1FB8EFAF" w:rsidR="00BD3CE6" w:rsidRPr="00BD3CE6" w:rsidRDefault="00125A4B" w:rsidP="00125A4B">
            <w:pPr>
              <w:spacing w:after="0"/>
            </w:pPr>
            <w:ins w:id="89" w:author="Stephen Hayes" w:date="2021-07-29T09:07:00Z">
              <w:r>
                <w:t>If the location is subject to bans from certain companies, there may be a reason</w:t>
              </w:r>
            </w:ins>
          </w:p>
        </w:tc>
        <w:tc>
          <w:tcPr>
            <w:tcW w:w="1701" w:type="dxa"/>
            <w:tcBorders>
              <w:top w:val="single" w:sz="4" w:space="0" w:color="auto"/>
              <w:left w:val="single" w:sz="4" w:space="0" w:color="auto"/>
              <w:bottom w:val="single" w:sz="4" w:space="0" w:color="auto"/>
              <w:right w:val="single" w:sz="4" w:space="0" w:color="auto"/>
            </w:tcBorders>
          </w:tcPr>
          <w:p w14:paraId="3ED85885" w14:textId="77777777" w:rsidR="00125A4B" w:rsidRDefault="00125A4B" w:rsidP="00125A4B">
            <w:pPr>
              <w:spacing w:after="0"/>
              <w:rPr>
                <w:ins w:id="90" w:author="Stephen Hayes" w:date="2021-07-29T09:07:00Z"/>
              </w:rPr>
            </w:pPr>
            <w:ins w:id="91" w:author="Stephen Hayes" w:date="2021-07-29T09:07:00Z">
              <w:r>
                <w:t>H</w:t>
              </w:r>
            </w:ins>
          </w:p>
          <w:p w14:paraId="569B9806" w14:textId="0CC8B94D" w:rsidR="00BD3CE6" w:rsidRPr="00BD3CE6" w:rsidRDefault="00125A4B" w:rsidP="00125A4B">
            <w:pPr>
              <w:spacing w:after="0"/>
            </w:pPr>
            <w:ins w:id="92" w:author="Stephen Hayes" w:date="2021-07-29T09:07:00Z">
              <w:r>
                <w:t>Required experts may not be able to attend</w:t>
              </w:r>
            </w:ins>
          </w:p>
        </w:tc>
        <w:tc>
          <w:tcPr>
            <w:tcW w:w="2410" w:type="dxa"/>
            <w:tcBorders>
              <w:top w:val="single" w:sz="4" w:space="0" w:color="auto"/>
              <w:left w:val="single" w:sz="4" w:space="0" w:color="auto"/>
              <w:bottom w:val="single" w:sz="4" w:space="0" w:color="auto"/>
              <w:right w:val="single" w:sz="4" w:space="0" w:color="auto"/>
            </w:tcBorders>
          </w:tcPr>
          <w:p w14:paraId="228E53CC" w14:textId="7C7B626D" w:rsidR="00401B1D" w:rsidRDefault="00401B1D" w:rsidP="00401B1D">
            <w:pPr>
              <w:spacing w:after="0"/>
              <w:rPr>
                <w:ins w:id="93" w:author="Stephen Hayes" w:date="2021-08-05T08:44:00Z"/>
              </w:rPr>
            </w:pPr>
            <w:ins w:id="94" w:author="Stephen Hayes" w:date="2021-08-05T08:44:00Z">
              <w:r>
                <w:t xml:space="preserve">Mitigation: </w:t>
              </w:r>
            </w:ins>
            <w:ins w:id="95" w:author="Stephen Hayes" w:date="2021-08-05T08:55:00Z">
              <w:r w:rsidR="009A1BF2">
                <w:t xml:space="preserve">Company </w:t>
              </w:r>
            </w:ins>
            <w:ins w:id="96" w:author="isharp" w:date="2021-08-06T15:31:00Z">
              <w:r w:rsidR="00B77E6F">
                <w:t>a</w:t>
              </w:r>
            </w:ins>
            <w:ins w:id="97" w:author="Stephen Hayes" w:date="2021-08-05T08:55:00Z">
              <w:r w:rsidR="009A1BF2">
                <w:t>bsences not normally consider</w:t>
              </w:r>
            </w:ins>
            <w:ins w:id="98" w:author="Stephen Hayes" w:date="2021-08-05T08:56:00Z">
              <w:r w:rsidR="009A1BF2">
                <w:t>ed</w:t>
              </w:r>
            </w:ins>
            <w:ins w:id="99" w:author="Stephen Hayes" w:date="2021-08-05T08:44:00Z">
              <w:r>
                <w:t xml:space="preserve"> </w:t>
              </w:r>
            </w:ins>
          </w:p>
          <w:p w14:paraId="49316E88" w14:textId="77777777" w:rsidR="00401B1D" w:rsidRDefault="00401B1D" w:rsidP="00401B1D">
            <w:pPr>
              <w:spacing w:after="0"/>
              <w:rPr>
                <w:ins w:id="100" w:author="Stephen Hayes" w:date="2021-08-05T08:44:00Z"/>
              </w:rPr>
            </w:pPr>
          </w:p>
          <w:p w14:paraId="2AAD9027" w14:textId="77777777" w:rsidR="00C54EB4" w:rsidRDefault="00401B1D" w:rsidP="00401B1D">
            <w:pPr>
              <w:spacing w:after="0"/>
              <w:rPr>
                <w:ins w:id="101" w:author="Stephen Hayes" w:date="2021-08-05T09:05:00Z"/>
              </w:rPr>
            </w:pPr>
            <w:ins w:id="102" w:author="Stephen Hayes" w:date="2021-08-05T08:44:00Z">
              <w:r>
                <w:t xml:space="preserve">Responsibility: Hosts </w:t>
              </w:r>
            </w:ins>
            <w:ins w:id="103" w:author="Stephen Hayes" w:date="2021-08-05T08:52:00Z">
              <w:r w:rsidR="001E285A">
                <w:t xml:space="preserve">and </w:t>
              </w:r>
            </w:ins>
            <w:ins w:id="104" w:author="Stephen Hayes" w:date="2021-08-05T08:57:00Z">
              <w:r w:rsidR="00033B8B">
                <w:t>3GPP Leadership</w:t>
              </w:r>
            </w:ins>
            <w:ins w:id="105" w:author="Stephen Hayes" w:date="2021-08-05T08:52:00Z">
              <w:r w:rsidR="001E285A">
                <w:t xml:space="preserve"> </w:t>
              </w:r>
            </w:ins>
          </w:p>
          <w:p w14:paraId="4C867C26" w14:textId="77777777" w:rsidR="00C54EB4" w:rsidRDefault="00C54EB4" w:rsidP="00401B1D">
            <w:pPr>
              <w:spacing w:after="0"/>
              <w:rPr>
                <w:ins w:id="106" w:author="Stephen Hayes" w:date="2021-08-05T09:05:00Z"/>
              </w:rPr>
            </w:pPr>
          </w:p>
          <w:p w14:paraId="43BA6949" w14:textId="27A3BB8A" w:rsidR="00BD3CE6" w:rsidRPr="00BD3CE6" w:rsidRDefault="00401B1D" w:rsidP="00401B1D">
            <w:pPr>
              <w:spacing w:after="0"/>
            </w:pPr>
            <w:ins w:id="107" w:author="Stephen Hayes" w:date="2021-08-05T08:44:00Z">
              <w:r>
                <w:t>(see 7.</w:t>
              </w:r>
            </w:ins>
            <w:ins w:id="108" w:author="Stephen Hayes" w:date="2021-08-05T09:27:00Z">
              <w:r w:rsidR="00062C24">
                <w:t>5.2</w:t>
              </w:r>
            </w:ins>
            <w:ins w:id="109" w:author="Stephen Hayes" w:date="2021-08-05T08:44:00Z">
              <w:r>
                <w:t>)</w:t>
              </w:r>
            </w:ins>
          </w:p>
        </w:tc>
      </w:tr>
      <w:tr w:rsidR="00BD3CE6" w:rsidRPr="00BD3CE6" w14:paraId="49FE99B2" w14:textId="77777777" w:rsidTr="00B23785">
        <w:trPr>
          <w:cantSplit/>
        </w:trPr>
        <w:tc>
          <w:tcPr>
            <w:tcW w:w="2547" w:type="dxa"/>
            <w:tcBorders>
              <w:top w:val="single" w:sz="4" w:space="0" w:color="auto"/>
              <w:left w:val="single" w:sz="4" w:space="0" w:color="auto"/>
              <w:bottom w:val="single" w:sz="4" w:space="0" w:color="auto"/>
              <w:right w:val="single" w:sz="4" w:space="0" w:color="auto"/>
            </w:tcBorders>
            <w:hideMark/>
          </w:tcPr>
          <w:p w14:paraId="1FFDFE30" w14:textId="77777777" w:rsidR="00BD3CE6" w:rsidRPr="00BD3CE6" w:rsidRDefault="00BD3CE6" w:rsidP="00BD3CE6">
            <w:pPr>
              <w:spacing w:after="0"/>
            </w:pPr>
            <w:r w:rsidRPr="00BD3CE6">
              <w:t>A5. Selecting a Hosting Location that requires vaccinations, which puts an additional effort on delegates to get vaccinated and would exclude unvaccinated delegates (including delegates unable to be vaccinated for medical reasons), or delegates who don’t have suitable proof of their vaccination status, and could imply some privacy issues (there may be delates that refuse to be vaccinated and many companies are not requiring vaccinations and/or are not asking employees if they have been vaccinated);</w:t>
            </w:r>
          </w:p>
        </w:tc>
        <w:tc>
          <w:tcPr>
            <w:tcW w:w="1559" w:type="dxa"/>
            <w:tcBorders>
              <w:top w:val="single" w:sz="4" w:space="0" w:color="auto"/>
              <w:left w:val="single" w:sz="4" w:space="0" w:color="auto"/>
              <w:bottom w:val="single" w:sz="4" w:space="0" w:color="auto"/>
              <w:right w:val="single" w:sz="4" w:space="0" w:color="auto"/>
            </w:tcBorders>
            <w:hideMark/>
          </w:tcPr>
          <w:p w14:paraId="6E0D48A8" w14:textId="759137AC" w:rsidR="00BD3CE6" w:rsidRPr="00BD3CE6" w:rsidRDefault="00BD3CE6" w:rsidP="00BD3CE6">
            <w:pPr>
              <w:spacing w:after="0"/>
            </w:pPr>
            <w:del w:id="110" w:author="Stephen Hayes" w:date="2021-07-29T09:07:00Z">
              <w:r w:rsidRPr="00BD3CE6" w:rsidDel="00E7271E">
                <w:delText>No</w:delText>
              </w:r>
            </w:del>
            <w:ins w:id="111" w:author="Stephen Hayes" w:date="2021-07-29T09:07:00Z">
              <w:r w:rsidR="00E7271E">
                <w:t>L</w:t>
              </w:r>
            </w:ins>
          </w:p>
        </w:tc>
        <w:tc>
          <w:tcPr>
            <w:tcW w:w="1559" w:type="dxa"/>
            <w:tcBorders>
              <w:top w:val="single" w:sz="4" w:space="0" w:color="auto"/>
              <w:left w:val="single" w:sz="4" w:space="0" w:color="auto"/>
              <w:bottom w:val="single" w:sz="4" w:space="0" w:color="auto"/>
              <w:right w:val="single" w:sz="4" w:space="0" w:color="auto"/>
            </w:tcBorders>
          </w:tcPr>
          <w:p w14:paraId="0EA95157" w14:textId="5F11C79B" w:rsidR="00BD3CE6" w:rsidRPr="00BD3CE6" w:rsidRDefault="00E7271E" w:rsidP="00BD3CE6">
            <w:pPr>
              <w:spacing w:after="0"/>
            </w:pPr>
            <w:ins w:id="112" w:author="Stephen Hayes" w:date="2021-07-29T09:08:00Z">
              <w:r>
                <w:t>L</w:t>
              </w:r>
            </w:ins>
          </w:p>
        </w:tc>
        <w:tc>
          <w:tcPr>
            <w:tcW w:w="1701" w:type="dxa"/>
            <w:tcBorders>
              <w:top w:val="single" w:sz="4" w:space="0" w:color="auto"/>
              <w:left w:val="single" w:sz="4" w:space="0" w:color="auto"/>
              <w:bottom w:val="single" w:sz="4" w:space="0" w:color="auto"/>
              <w:right w:val="single" w:sz="4" w:space="0" w:color="auto"/>
            </w:tcBorders>
          </w:tcPr>
          <w:p w14:paraId="05C8B5D2" w14:textId="77777777" w:rsidR="002638F3" w:rsidRDefault="002638F3" w:rsidP="002638F3">
            <w:pPr>
              <w:spacing w:after="0"/>
              <w:rPr>
                <w:ins w:id="113" w:author="Stephen Hayes" w:date="2021-07-29T09:08:00Z"/>
              </w:rPr>
            </w:pPr>
            <w:ins w:id="114" w:author="Stephen Hayes" w:date="2021-07-29T09:08:00Z">
              <w:r>
                <w:t>M</w:t>
              </w:r>
            </w:ins>
          </w:p>
          <w:p w14:paraId="10A23746" w14:textId="430B70E0" w:rsidR="00BD3CE6" w:rsidRPr="00BD3CE6" w:rsidRDefault="002638F3" w:rsidP="002638F3">
            <w:pPr>
              <w:spacing w:after="0"/>
            </w:pPr>
            <w:ins w:id="115" w:author="Stephen Hayes" w:date="2021-07-29T09:08:00Z">
              <w:r>
                <w:t>Unvaccinated experts may not be able to attend</w:t>
              </w:r>
            </w:ins>
          </w:p>
        </w:tc>
        <w:tc>
          <w:tcPr>
            <w:tcW w:w="2410" w:type="dxa"/>
            <w:tcBorders>
              <w:top w:val="single" w:sz="4" w:space="0" w:color="auto"/>
              <w:left w:val="single" w:sz="4" w:space="0" w:color="auto"/>
              <w:bottom w:val="single" w:sz="4" w:space="0" w:color="auto"/>
              <w:right w:val="single" w:sz="4" w:space="0" w:color="auto"/>
            </w:tcBorders>
          </w:tcPr>
          <w:p w14:paraId="3A91B6AC" w14:textId="77777777" w:rsidR="00B77E6F" w:rsidRDefault="00374AA1" w:rsidP="00B77E6F">
            <w:pPr>
              <w:spacing w:after="0"/>
              <w:rPr>
                <w:ins w:id="116" w:author="isharp" w:date="2021-08-06T15:37:00Z"/>
              </w:rPr>
            </w:pPr>
            <w:ins w:id="117" w:author="Stephen Hayes" w:date="2021-08-05T09:39:00Z">
              <w:r>
                <w:t xml:space="preserve">Mitigation: </w:t>
              </w:r>
            </w:ins>
            <w:ins w:id="118" w:author="isharp" w:date="2021-08-06T15:37:00Z">
              <w:r w:rsidR="00B77E6F">
                <w:t>Accessible by delegates from OP Home Countries.</w:t>
              </w:r>
            </w:ins>
          </w:p>
          <w:p w14:paraId="4AF9C866" w14:textId="77777777" w:rsidR="00374AA1" w:rsidRDefault="00374AA1" w:rsidP="00374AA1">
            <w:pPr>
              <w:spacing w:after="0"/>
              <w:rPr>
                <w:ins w:id="119" w:author="Stephen Hayes" w:date="2021-08-05T09:39:00Z"/>
              </w:rPr>
            </w:pPr>
          </w:p>
          <w:p w14:paraId="6B89D276" w14:textId="77777777" w:rsidR="00374AA1" w:rsidRDefault="00374AA1" w:rsidP="00374AA1">
            <w:pPr>
              <w:spacing w:after="0"/>
              <w:rPr>
                <w:ins w:id="120" w:author="Stephen Hayes" w:date="2021-08-05T09:39:00Z"/>
              </w:rPr>
            </w:pPr>
            <w:ins w:id="121" w:author="Stephen Hayes" w:date="2021-08-05T09:39:00Z">
              <w:r>
                <w:t xml:space="preserve">Responsibility: Hosts </w:t>
              </w:r>
            </w:ins>
          </w:p>
          <w:p w14:paraId="215BD7CE" w14:textId="77777777" w:rsidR="00374AA1" w:rsidRDefault="00374AA1" w:rsidP="00374AA1">
            <w:pPr>
              <w:spacing w:after="0"/>
              <w:rPr>
                <w:ins w:id="122" w:author="Stephen Hayes" w:date="2021-08-05T09:39:00Z"/>
              </w:rPr>
            </w:pPr>
          </w:p>
          <w:p w14:paraId="3D4CE51F" w14:textId="5B72B2B5" w:rsidR="00BD3CE6" w:rsidRPr="00BD3CE6" w:rsidRDefault="00374AA1" w:rsidP="00374AA1">
            <w:pPr>
              <w:spacing w:after="0"/>
            </w:pPr>
            <w:ins w:id="123" w:author="Stephen Hayes" w:date="2021-08-05T09:39:00Z">
              <w:r>
                <w:t>(see 7.5.1)</w:t>
              </w:r>
            </w:ins>
          </w:p>
        </w:tc>
      </w:tr>
      <w:tr w:rsidR="00BD3CE6" w:rsidRPr="00BD3CE6" w14:paraId="46570F3A" w14:textId="77777777" w:rsidTr="00B23785">
        <w:trPr>
          <w:cantSplit/>
        </w:trPr>
        <w:tc>
          <w:tcPr>
            <w:tcW w:w="2547" w:type="dxa"/>
            <w:tcBorders>
              <w:top w:val="single" w:sz="4" w:space="0" w:color="auto"/>
              <w:left w:val="single" w:sz="4" w:space="0" w:color="auto"/>
              <w:bottom w:val="single" w:sz="4" w:space="0" w:color="auto"/>
              <w:right w:val="single" w:sz="4" w:space="0" w:color="auto"/>
            </w:tcBorders>
          </w:tcPr>
          <w:p w14:paraId="475B2DC9" w14:textId="77777777" w:rsidR="00BD3CE6" w:rsidRPr="00BD3CE6" w:rsidRDefault="00BD3CE6" w:rsidP="00BD3CE6">
            <w:pPr>
              <w:spacing w:after="0"/>
            </w:pPr>
            <w:r w:rsidRPr="00BD3CE6">
              <w:t>A6. Selecting a Hosting Location that requires negative Covid-19 tests (e.g., RT-PCR), which puts an additional effort on delegates to get tested and could imply privacy issues, or could lead to problems due to “false positive” tests (some delegates may refuse to be tested or refuse to divulge their test results due to privacy concerns</w:t>
            </w:r>
            <w:proofErr w:type="gramStart"/>
            <w:r w:rsidRPr="00BD3CE6">
              <w:t>);</w:t>
            </w:r>
            <w:proofErr w:type="gramEnd"/>
          </w:p>
          <w:p w14:paraId="0FF855FC" w14:textId="77777777" w:rsidR="00BD3CE6" w:rsidRPr="00BD3CE6" w:rsidRDefault="00BD3CE6" w:rsidP="00BD3CE6">
            <w:pPr>
              <w:spacing w:after="0"/>
            </w:pPr>
          </w:p>
        </w:tc>
        <w:tc>
          <w:tcPr>
            <w:tcW w:w="1559" w:type="dxa"/>
            <w:tcBorders>
              <w:top w:val="single" w:sz="4" w:space="0" w:color="auto"/>
              <w:left w:val="single" w:sz="4" w:space="0" w:color="auto"/>
              <w:bottom w:val="single" w:sz="4" w:space="0" w:color="auto"/>
              <w:right w:val="single" w:sz="4" w:space="0" w:color="auto"/>
            </w:tcBorders>
            <w:hideMark/>
          </w:tcPr>
          <w:p w14:paraId="3F82E58D" w14:textId="77777777" w:rsidR="00670CF1" w:rsidRDefault="00670CF1" w:rsidP="00BD3CE6">
            <w:pPr>
              <w:spacing w:after="0"/>
              <w:rPr>
                <w:ins w:id="124" w:author="Stephen Hayes" w:date="2021-07-29T09:09:00Z"/>
              </w:rPr>
            </w:pPr>
            <w:ins w:id="125" w:author="Stephen Hayes" w:date="2021-07-29T09:09:00Z">
              <w:r>
                <w:t>L</w:t>
              </w:r>
            </w:ins>
          </w:p>
          <w:p w14:paraId="45074F7B" w14:textId="72A1AD51" w:rsidR="00BD3CE6" w:rsidRPr="00BD3CE6" w:rsidRDefault="00BD3CE6" w:rsidP="00BD3CE6">
            <w:pPr>
              <w:spacing w:after="0"/>
            </w:pPr>
            <w:r>
              <w:t>Possible issue of privacy</w:t>
            </w:r>
          </w:p>
        </w:tc>
        <w:tc>
          <w:tcPr>
            <w:tcW w:w="1559" w:type="dxa"/>
            <w:tcBorders>
              <w:top w:val="single" w:sz="4" w:space="0" w:color="auto"/>
              <w:left w:val="single" w:sz="4" w:space="0" w:color="auto"/>
              <w:bottom w:val="single" w:sz="4" w:space="0" w:color="auto"/>
              <w:right w:val="single" w:sz="4" w:space="0" w:color="auto"/>
            </w:tcBorders>
          </w:tcPr>
          <w:p w14:paraId="4480FE98" w14:textId="1BAD2612" w:rsidR="00BD3CE6" w:rsidRPr="00BD3CE6" w:rsidRDefault="00670CF1" w:rsidP="00BD3CE6">
            <w:pPr>
              <w:spacing w:after="0"/>
            </w:pPr>
            <w:ins w:id="126" w:author="Stephen Hayes" w:date="2021-07-29T09:09:00Z">
              <w:r>
                <w:t>L</w:t>
              </w:r>
            </w:ins>
          </w:p>
        </w:tc>
        <w:tc>
          <w:tcPr>
            <w:tcW w:w="1701" w:type="dxa"/>
            <w:tcBorders>
              <w:top w:val="single" w:sz="4" w:space="0" w:color="auto"/>
              <w:left w:val="single" w:sz="4" w:space="0" w:color="auto"/>
              <w:bottom w:val="single" w:sz="4" w:space="0" w:color="auto"/>
              <w:right w:val="single" w:sz="4" w:space="0" w:color="auto"/>
            </w:tcBorders>
          </w:tcPr>
          <w:p w14:paraId="5F2BD42D" w14:textId="4B1E74E2" w:rsidR="00D14509" w:rsidRDefault="00317E30" w:rsidP="00D14509">
            <w:pPr>
              <w:spacing w:after="0"/>
              <w:rPr>
                <w:ins w:id="127" w:author="Stephen Hayes" w:date="2021-07-29T09:09:00Z"/>
              </w:rPr>
            </w:pPr>
            <w:ins w:id="128" w:author="Stephen Hayes" w:date="2021-07-29T09:10:00Z">
              <w:r>
                <w:t>L</w:t>
              </w:r>
            </w:ins>
          </w:p>
          <w:p w14:paraId="23B3F00D" w14:textId="3E318181" w:rsidR="00BD3CE6" w:rsidRPr="00BD3CE6" w:rsidRDefault="00D14509" w:rsidP="00D14509">
            <w:pPr>
              <w:spacing w:after="0"/>
            </w:pPr>
            <w:ins w:id="129" w:author="Stephen Hayes" w:date="2021-07-29T09:09:00Z">
              <w:r>
                <w:t>Exp</w:t>
              </w:r>
            </w:ins>
            <w:ins w:id="130" w:author="Stephen Hayes" w:date="2021-07-29T09:10:00Z">
              <w:r>
                <w:t xml:space="preserve">erts concerned about </w:t>
              </w:r>
            </w:ins>
            <w:ins w:id="131" w:author="Stephen Hayes" w:date="2021-07-29T09:11:00Z">
              <w:r w:rsidR="00FE3C23">
                <w:t xml:space="preserve">inconvenience or </w:t>
              </w:r>
            </w:ins>
            <w:ins w:id="132" w:author="Stephen Hayes" w:date="2021-07-29T09:10:00Z">
              <w:r>
                <w:t>privacy restrictions may not be willing to attend.</w:t>
              </w:r>
            </w:ins>
          </w:p>
        </w:tc>
        <w:tc>
          <w:tcPr>
            <w:tcW w:w="2410" w:type="dxa"/>
            <w:tcBorders>
              <w:top w:val="single" w:sz="4" w:space="0" w:color="auto"/>
              <w:left w:val="single" w:sz="4" w:space="0" w:color="auto"/>
              <w:bottom w:val="single" w:sz="4" w:space="0" w:color="auto"/>
              <w:right w:val="single" w:sz="4" w:space="0" w:color="auto"/>
            </w:tcBorders>
          </w:tcPr>
          <w:p w14:paraId="21A6AF2F" w14:textId="77777777" w:rsidR="00B77E6F" w:rsidRDefault="00374AA1" w:rsidP="00B77E6F">
            <w:pPr>
              <w:spacing w:after="0"/>
              <w:rPr>
                <w:ins w:id="133" w:author="isharp" w:date="2021-08-06T15:37:00Z"/>
              </w:rPr>
            </w:pPr>
            <w:ins w:id="134" w:author="Stephen Hayes" w:date="2021-08-05T09:39:00Z">
              <w:r>
                <w:t xml:space="preserve">Mitigation: </w:t>
              </w:r>
            </w:ins>
            <w:ins w:id="135" w:author="isharp" w:date="2021-08-06T15:37:00Z">
              <w:r w:rsidR="00B77E6F">
                <w:t>Accessible by delegates from OP Home Countries.</w:t>
              </w:r>
            </w:ins>
          </w:p>
          <w:p w14:paraId="2F5078D1" w14:textId="77777777" w:rsidR="00374AA1" w:rsidRDefault="00374AA1" w:rsidP="00374AA1">
            <w:pPr>
              <w:spacing w:after="0"/>
              <w:rPr>
                <w:ins w:id="136" w:author="Stephen Hayes" w:date="2021-08-05T09:39:00Z"/>
              </w:rPr>
            </w:pPr>
          </w:p>
          <w:p w14:paraId="3D37ACC3" w14:textId="77777777" w:rsidR="00374AA1" w:rsidRDefault="00374AA1" w:rsidP="00374AA1">
            <w:pPr>
              <w:spacing w:after="0"/>
              <w:rPr>
                <w:ins w:id="137" w:author="Stephen Hayes" w:date="2021-08-05T09:39:00Z"/>
              </w:rPr>
            </w:pPr>
            <w:ins w:id="138" w:author="Stephen Hayes" w:date="2021-08-05T09:39:00Z">
              <w:r>
                <w:t xml:space="preserve">Responsibility: Hosts </w:t>
              </w:r>
            </w:ins>
          </w:p>
          <w:p w14:paraId="1BEB8F95" w14:textId="77777777" w:rsidR="00374AA1" w:rsidRDefault="00374AA1" w:rsidP="00374AA1">
            <w:pPr>
              <w:spacing w:after="0"/>
              <w:rPr>
                <w:ins w:id="139" w:author="Stephen Hayes" w:date="2021-08-05T09:39:00Z"/>
              </w:rPr>
            </w:pPr>
          </w:p>
          <w:p w14:paraId="0FDDAD89" w14:textId="36EFF955" w:rsidR="00BD3CE6" w:rsidRPr="00BD3CE6" w:rsidRDefault="00374AA1" w:rsidP="00374AA1">
            <w:pPr>
              <w:spacing w:after="0"/>
            </w:pPr>
            <w:ins w:id="140" w:author="Stephen Hayes" w:date="2021-08-05T09:39:00Z">
              <w:r>
                <w:t>(see 7.5.1)</w:t>
              </w:r>
            </w:ins>
          </w:p>
        </w:tc>
      </w:tr>
      <w:tr w:rsidR="00BD3CE6" w:rsidRPr="00BD3CE6" w14:paraId="0FBA05BB" w14:textId="77777777" w:rsidTr="00B23785">
        <w:trPr>
          <w:cantSplit/>
        </w:trPr>
        <w:tc>
          <w:tcPr>
            <w:tcW w:w="2547" w:type="dxa"/>
            <w:tcBorders>
              <w:top w:val="single" w:sz="4" w:space="0" w:color="auto"/>
              <w:left w:val="single" w:sz="4" w:space="0" w:color="auto"/>
              <w:bottom w:val="single" w:sz="4" w:space="0" w:color="auto"/>
              <w:right w:val="single" w:sz="4" w:space="0" w:color="auto"/>
            </w:tcBorders>
            <w:hideMark/>
          </w:tcPr>
          <w:p w14:paraId="14EFEF3A" w14:textId="77777777" w:rsidR="00BD3CE6" w:rsidRPr="00BD3CE6" w:rsidRDefault="00BD3CE6" w:rsidP="00BD3CE6">
            <w:pPr>
              <w:spacing w:after="0"/>
            </w:pPr>
            <w:r w:rsidRPr="00BD3CE6">
              <w:t>A7. Selecting a Hosting Location that requires participation in contact tracing, which puts an additional effort on delegates to agree to contract tracing, install appropriate local contact tracing applications (if used), and could imply some privacy issues (there may be some delegates who refuse to participate in contact tracing, particularly if it requires installation of a mobile app);</w:t>
            </w:r>
          </w:p>
        </w:tc>
        <w:tc>
          <w:tcPr>
            <w:tcW w:w="1559" w:type="dxa"/>
            <w:tcBorders>
              <w:top w:val="single" w:sz="4" w:space="0" w:color="auto"/>
              <w:left w:val="single" w:sz="4" w:space="0" w:color="auto"/>
              <w:bottom w:val="single" w:sz="4" w:space="0" w:color="auto"/>
              <w:right w:val="single" w:sz="4" w:space="0" w:color="auto"/>
            </w:tcBorders>
            <w:hideMark/>
          </w:tcPr>
          <w:p w14:paraId="2A3CCA3F" w14:textId="77777777" w:rsidR="00F11769" w:rsidRDefault="00F11769" w:rsidP="00BD3CE6">
            <w:pPr>
              <w:spacing w:after="0"/>
              <w:rPr>
                <w:ins w:id="141" w:author="Stephen Hayes" w:date="2021-07-29T09:38:00Z"/>
              </w:rPr>
            </w:pPr>
            <w:ins w:id="142" w:author="Stephen Hayes" w:date="2021-07-29T09:38:00Z">
              <w:r>
                <w:t>L</w:t>
              </w:r>
            </w:ins>
          </w:p>
          <w:p w14:paraId="53B93EAA" w14:textId="2A08AF60" w:rsidR="00BD3CE6" w:rsidRPr="00BD3CE6" w:rsidRDefault="00BD3CE6" w:rsidP="00BD3CE6">
            <w:pPr>
              <w:spacing w:after="0"/>
            </w:pPr>
            <w:r>
              <w:t>Possible issue of privacy</w:t>
            </w:r>
          </w:p>
        </w:tc>
        <w:tc>
          <w:tcPr>
            <w:tcW w:w="1559" w:type="dxa"/>
            <w:tcBorders>
              <w:top w:val="single" w:sz="4" w:space="0" w:color="auto"/>
              <w:left w:val="single" w:sz="4" w:space="0" w:color="auto"/>
              <w:bottom w:val="single" w:sz="4" w:space="0" w:color="auto"/>
              <w:right w:val="single" w:sz="4" w:space="0" w:color="auto"/>
            </w:tcBorders>
          </w:tcPr>
          <w:p w14:paraId="04A5DB40" w14:textId="514A90FB" w:rsidR="00BD3CE6" w:rsidRPr="00BD3CE6" w:rsidRDefault="00317E30" w:rsidP="00BD3CE6">
            <w:pPr>
              <w:spacing w:after="0"/>
            </w:pPr>
            <w:ins w:id="143" w:author="Stephen Hayes" w:date="2021-07-29T09:10:00Z">
              <w:r>
                <w:t>L</w:t>
              </w:r>
            </w:ins>
          </w:p>
        </w:tc>
        <w:tc>
          <w:tcPr>
            <w:tcW w:w="1701" w:type="dxa"/>
            <w:tcBorders>
              <w:top w:val="single" w:sz="4" w:space="0" w:color="auto"/>
              <w:left w:val="single" w:sz="4" w:space="0" w:color="auto"/>
              <w:bottom w:val="single" w:sz="4" w:space="0" w:color="auto"/>
              <w:right w:val="single" w:sz="4" w:space="0" w:color="auto"/>
            </w:tcBorders>
          </w:tcPr>
          <w:p w14:paraId="66FCD787" w14:textId="77777777" w:rsidR="00317E30" w:rsidRDefault="00317E30" w:rsidP="00317E30">
            <w:pPr>
              <w:spacing w:after="0"/>
              <w:rPr>
                <w:ins w:id="144" w:author="Stephen Hayes" w:date="2021-07-29T09:10:00Z"/>
              </w:rPr>
            </w:pPr>
            <w:ins w:id="145" w:author="Stephen Hayes" w:date="2021-07-29T09:10:00Z">
              <w:r>
                <w:t>L</w:t>
              </w:r>
            </w:ins>
          </w:p>
          <w:p w14:paraId="69D8D168" w14:textId="6C2C4149" w:rsidR="00BD3CE6" w:rsidRPr="00BD3CE6" w:rsidRDefault="00317E30" w:rsidP="00317E30">
            <w:pPr>
              <w:spacing w:after="0"/>
            </w:pPr>
            <w:ins w:id="146" w:author="Stephen Hayes" w:date="2021-07-29T09:10:00Z">
              <w:r>
                <w:t>Experts concerned about privacy restrictions may not be willing to attend.</w:t>
              </w:r>
            </w:ins>
          </w:p>
        </w:tc>
        <w:tc>
          <w:tcPr>
            <w:tcW w:w="2410" w:type="dxa"/>
            <w:tcBorders>
              <w:top w:val="single" w:sz="4" w:space="0" w:color="auto"/>
              <w:left w:val="single" w:sz="4" w:space="0" w:color="auto"/>
              <w:bottom w:val="single" w:sz="4" w:space="0" w:color="auto"/>
              <w:right w:val="single" w:sz="4" w:space="0" w:color="auto"/>
            </w:tcBorders>
            <w:hideMark/>
          </w:tcPr>
          <w:p w14:paraId="4028A6C4" w14:textId="77777777" w:rsidR="00B77E6F" w:rsidRDefault="00033B8B" w:rsidP="00B77E6F">
            <w:pPr>
              <w:spacing w:after="0"/>
              <w:rPr>
                <w:ins w:id="147" w:author="isharp" w:date="2021-08-06T15:37:00Z"/>
              </w:rPr>
            </w:pPr>
            <w:ins w:id="148" w:author="Stephen Hayes" w:date="2021-08-05T08:58:00Z">
              <w:r>
                <w:t xml:space="preserve">Mitigation: </w:t>
              </w:r>
            </w:ins>
            <w:ins w:id="149" w:author="isharp" w:date="2021-08-06T15:37:00Z">
              <w:r w:rsidR="00B77E6F">
                <w:t>Accessible by delegates from OP Home Countries.</w:t>
              </w:r>
            </w:ins>
          </w:p>
          <w:p w14:paraId="03A6E9DF" w14:textId="77777777" w:rsidR="00033B8B" w:rsidRDefault="00033B8B" w:rsidP="00033B8B">
            <w:pPr>
              <w:spacing w:after="0"/>
              <w:rPr>
                <w:ins w:id="150" w:author="Stephen Hayes" w:date="2021-08-05T08:58:00Z"/>
              </w:rPr>
            </w:pPr>
          </w:p>
          <w:p w14:paraId="570F7805" w14:textId="77777777" w:rsidR="00062C24" w:rsidRDefault="00033B8B" w:rsidP="00033B8B">
            <w:pPr>
              <w:spacing w:after="0"/>
              <w:rPr>
                <w:ins w:id="151" w:author="Stephen Hayes" w:date="2021-08-05T09:27:00Z"/>
              </w:rPr>
            </w:pPr>
            <w:ins w:id="152" w:author="Stephen Hayes" w:date="2021-08-05T08:58:00Z">
              <w:r>
                <w:t>Responsibility: Hosts</w:t>
              </w:r>
            </w:ins>
          </w:p>
          <w:p w14:paraId="462D21CD" w14:textId="77777777" w:rsidR="00062C24" w:rsidRDefault="00062C24" w:rsidP="00033B8B">
            <w:pPr>
              <w:spacing w:after="0"/>
              <w:rPr>
                <w:ins w:id="153" w:author="Stephen Hayes" w:date="2021-08-05T09:27:00Z"/>
              </w:rPr>
            </w:pPr>
          </w:p>
          <w:p w14:paraId="4D13E80C" w14:textId="08AC0979" w:rsidR="00BD3CE6" w:rsidRPr="00BD3CE6" w:rsidRDefault="00033B8B" w:rsidP="00033B8B">
            <w:pPr>
              <w:spacing w:after="0"/>
            </w:pPr>
            <w:ins w:id="154" w:author="Stephen Hayes" w:date="2021-08-05T08:58:00Z">
              <w:r>
                <w:t>(see 7.</w:t>
              </w:r>
            </w:ins>
            <w:ins w:id="155" w:author="Stephen Hayes" w:date="2021-08-05T09:27:00Z">
              <w:r w:rsidR="00062C24">
                <w:t>5</w:t>
              </w:r>
            </w:ins>
            <w:ins w:id="156" w:author="Stephen Hayes" w:date="2021-08-05T08:58:00Z">
              <w:r>
                <w:t>.1)</w:t>
              </w:r>
            </w:ins>
          </w:p>
        </w:tc>
      </w:tr>
      <w:tr w:rsidR="00BD3CE6" w:rsidRPr="00BD3CE6" w14:paraId="6459B604" w14:textId="77777777" w:rsidTr="00B23785">
        <w:trPr>
          <w:cantSplit/>
        </w:trPr>
        <w:tc>
          <w:tcPr>
            <w:tcW w:w="2547" w:type="dxa"/>
            <w:tcBorders>
              <w:top w:val="single" w:sz="4" w:space="0" w:color="auto"/>
              <w:left w:val="single" w:sz="4" w:space="0" w:color="auto"/>
              <w:bottom w:val="single" w:sz="4" w:space="0" w:color="auto"/>
              <w:right w:val="single" w:sz="4" w:space="0" w:color="auto"/>
            </w:tcBorders>
            <w:hideMark/>
          </w:tcPr>
          <w:p w14:paraId="6E7A8397" w14:textId="77777777" w:rsidR="00BD3CE6" w:rsidRPr="00BD3CE6" w:rsidRDefault="00BD3CE6" w:rsidP="00BD3CE6">
            <w:pPr>
              <w:spacing w:after="0"/>
            </w:pPr>
            <w:r w:rsidRPr="00BD3CE6">
              <w:t>A8. Selecting a Hosting Location that does not accept some vaccines (e.g., a vaccine not authorized by WHO, or local rules that are more restrictive that the WHO vaccine list);</w:t>
            </w:r>
          </w:p>
        </w:tc>
        <w:tc>
          <w:tcPr>
            <w:tcW w:w="1559" w:type="dxa"/>
            <w:tcBorders>
              <w:top w:val="single" w:sz="4" w:space="0" w:color="auto"/>
              <w:left w:val="single" w:sz="4" w:space="0" w:color="auto"/>
              <w:bottom w:val="single" w:sz="4" w:space="0" w:color="auto"/>
              <w:right w:val="single" w:sz="4" w:space="0" w:color="auto"/>
            </w:tcBorders>
            <w:hideMark/>
          </w:tcPr>
          <w:p w14:paraId="66270A98" w14:textId="77777777" w:rsidR="00EF3E1C" w:rsidRDefault="00EF3E1C" w:rsidP="00BD3CE6">
            <w:pPr>
              <w:spacing w:after="0"/>
              <w:rPr>
                <w:ins w:id="157" w:author="Stephen Hayes" w:date="2021-07-29T09:11:00Z"/>
              </w:rPr>
            </w:pPr>
            <w:ins w:id="158" w:author="Stephen Hayes" w:date="2021-07-29T09:11:00Z">
              <w:r>
                <w:t>H</w:t>
              </w:r>
            </w:ins>
          </w:p>
          <w:p w14:paraId="45AEC8B4" w14:textId="466D3214" w:rsidR="00BD3CE6" w:rsidRDefault="00BD3CE6" w:rsidP="00BD3CE6">
            <w:pPr>
              <w:spacing w:after="0"/>
            </w:pPr>
            <w:r>
              <w:t>Possible anti-trust issue</w:t>
            </w:r>
            <w:r w:rsidRPr="00BD3CE6">
              <w:t xml:space="preserve"> if this prevents fair representation of members</w:t>
            </w:r>
            <w:r>
              <w:t>.</w:t>
            </w:r>
          </w:p>
          <w:p w14:paraId="6D171B95" w14:textId="147ACA47" w:rsidR="00BD3CE6" w:rsidRPr="00BD3CE6" w:rsidRDefault="00BD3CE6" w:rsidP="00BD3CE6">
            <w:pPr>
              <w:spacing w:after="0"/>
            </w:pPr>
          </w:p>
        </w:tc>
        <w:tc>
          <w:tcPr>
            <w:tcW w:w="1559" w:type="dxa"/>
            <w:tcBorders>
              <w:top w:val="single" w:sz="4" w:space="0" w:color="auto"/>
              <w:left w:val="single" w:sz="4" w:space="0" w:color="auto"/>
              <w:bottom w:val="single" w:sz="4" w:space="0" w:color="auto"/>
              <w:right w:val="single" w:sz="4" w:space="0" w:color="auto"/>
            </w:tcBorders>
          </w:tcPr>
          <w:p w14:paraId="2A8A1A57" w14:textId="02CE678D" w:rsidR="00BD3CE6" w:rsidRPr="00BD3CE6" w:rsidRDefault="00EF3E1C" w:rsidP="00BD3CE6">
            <w:pPr>
              <w:spacing w:after="0"/>
            </w:pPr>
            <w:ins w:id="159" w:author="Stephen Hayes" w:date="2021-07-29T09:12:00Z">
              <w:r>
                <w:t>L</w:t>
              </w:r>
            </w:ins>
          </w:p>
        </w:tc>
        <w:tc>
          <w:tcPr>
            <w:tcW w:w="1701" w:type="dxa"/>
            <w:tcBorders>
              <w:top w:val="single" w:sz="4" w:space="0" w:color="auto"/>
              <w:left w:val="single" w:sz="4" w:space="0" w:color="auto"/>
              <w:bottom w:val="single" w:sz="4" w:space="0" w:color="auto"/>
              <w:right w:val="single" w:sz="4" w:space="0" w:color="auto"/>
            </w:tcBorders>
          </w:tcPr>
          <w:p w14:paraId="58804417" w14:textId="77777777" w:rsidR="00EF3E1C" w:rsidRDefault="00EF3E1C" w:rsidP="00EF3E1C">
            <w:pPr>
              <w:spacing w:after="0"/>
              <w:rPr>
                <w:ins w:id="160" w:author="Stephen Hayes" w:date="2021-07-29T09:12:00Z"/>
              </w:rPr>
            </w:pPr>
            <w:ins w:id="161" w:author="Stephen Hayes" w:date="2021-07-29T09:12:00Z">
              <w:r>
                <w:t>H</w:t>
              </w:r>
            </w:ins>
          </w:p>
          <w:p w14:paraId="0F215526" w14:textId="4BC11181" w:rsidR="00BD3CE6" w:rsidRPr="00BD3CE6" w:rsidRDefault="00EF3E1C" w:rsidP="00EF3E1C">
            <w:pPr>
              <w:spacing w:after="0"/>
            </w:pPr>
            <w:ins w:id="162" w:author="Stephen Hayes" w:date="2021-07-29T09:12:00Z">
              <w:r>
                <w:t>Required experts may not be able to attend</w:t>
              </w:r>
            </w:ins>
          </w:p>
        </w:tc>
        <w:tc>
          <w:tcPr>
            <w:tcW w:w="2410" w:type="dxa"/>
            <w:tcBorders>
              <w:top w:val="single" w:sz="4" w:space="0" w:color="auto"/>
              <w:left w:val="single" w:sz="4" w:space="0" w:color="auto"/>
              <w:bottom w:val="single" w:sz="4" w:space="0" w:color="auto"/>
              <w:right w:val="single" w:sz="4" w:space="0" w:color="auto"/>
            </w:tcBorders>
          </w:tcPr>
          <w:p w14:paraId="6E88A559" w14:textId="77777777" w:rsidR="00B77E6F" w:rsidRDefault="00A00343" w:rsidP="00B77E6F">
            <w:pPr>
              <w:spacing w:after="0"/>
              <w:rPr>
                <w:ins w:id="163" w:author="isharp" w:date="2021-08-06T15:37:00Z"/>
              </w:rPr>
            </w:pPr>
            <w:ins w:id="164" w:author="Stephen Hayes" w:date="2021-08-05T08:53:00Z">
              <w:r>
                <w:t xml:space="preserve">Mitigation: </w:t>
              </w:r>
            </w:ins>
            <w:ins w:id="165" w:author="isharp" w:date="2021-08-06T15:37:00Z">
              <w:r w:rsidR="00B77E6F">
                <w:t>Accessible by delegates from OP Home Countries.</w:t>
              </w:r>
            </w:ins>
          </w:p>
          <w:p w14:paraId="5B3CA21A" w14:textId="77777777" w:rsidR="00A00343" w:rsidRDefault="00A00343" w:rsidP="00A00343">
            <w:pPr>
              <w:spacing w:after="0"/>
              <w:rPr>
                <w:ins w:id="166" w:author="Stephen Hayes" w:date="2021-08-05T08:53:00Z"/>
              </w:rPr>
            </w:pPr>
          </w:p>
          <w:p w14:paraId="2FDDDBB7" w14:textId="77777777" w:rsidR="0055480C" w:rsidRDefault="00A00343" w:rsidP="00A00343">
            <w:pPr>
              <w:spacing w:after="0"/>
              <w:rPr>
                <w:ins w:id="167" w:author="Stephen Hayes" w:date="2021-08-17T09:22:00Z"/>
              </w:rPr>
            </w:pPr>
            <w:ins w:id="168" w:author="Stephen Hayes" w:date="2021-08-05T08:53:00Z">
              <w:r>
                <w:t xml:space="preserve">Responsibility: Hosts </w:t>
              </w:r>
            </w:ins>
          </w:p>
          <w:p w14:paraId="37CABECA" w14:textId="77777777" w:rsidR="0055480C" w:rsidRDefault="0055480C" w:rsidP="00A00343">
            <w:pPr>
              <w:spacing w:after="0"/>
              <w:rPr>
                <w:ins w:id="169" w:author="Stephen Hayes" w:date="2021-08-17T09:22:00Z"/>
              </w:rPr>
            </w:pPr>
          </w:p>
          <w:p w14:paraId="140A25D2" w14:textId="6D42D3F8" w:rsidR="00BD3CE6" w:rsidRPr="00BD3CE6" w:rsidRDefault="00A00343" w:rsidP="00A00343">
            <w:pPr>
              <w:spacing w:after="0"/>
            </w:pPr>
            <w:ins w:id="170" w:author="Stephen Hayes" w:date="2021-08-05T08:53:00Z">
              <w:r>
                <w:t>(see 7.</w:t>
              </w:r>
            </w:ins>
            <w:ins w:id="171" w:author="Stephen Hayes" w:date="2021-08-05T09:26:00Z">
              <w:r w:rsidR="007F3CA1">
                <w:t>5</w:t>
              </w:r>
            </w:ins>
            <w:ins w:id="172" w:author="Stephen Hayes" w:date="2021-08-05T08:53:00Z">
              <w:r>
                <w:t>.</w:t>
              </w:r>
            </w:ins>
            <w:ins w:id="173" w:author="Stephen Hayes" w:date="2021-08-05T09:41:00Z">
              <w:r w:rsidR="0068703D">
                <w:t>1</w:t>
              </w:r>
            </w:ins>
            <w:ins w:id="174" w:author="Stephen Hayes" w:date="2021-08-05T08:53:00Z">
              <w:r>
                <w:t>)</w:t>
              </w:r>
            </w:ins>
          </w:p>
        </w:tc>
      </w:tr>
      <w:tr w:rsidR="00BD3CE6" w:rsidRPr="00BD3CE6" w14:paraId="751A3DA1" w14:textId="77777777" w:rsidTr="00B23785">
        <w:trPr>
          <w:cantSplit/>
        </w:trPr>
        <w:tc>
          <w:tcPr>
            <w:tcW w:w="2547" w:type="dxa"/>
            <w:tcBorders>
              <w:top w:val="single" w:sz="4" w:space="0" w:color="auto"/>
              <w:left w:val="single" w:sz="4" w:space="0" w:color="auto"/>
              <w:bottom w:val="single" w:sz="4" w:space="0" w:color="auto"/>
              <w:right w:val="single" w:sz="4" w:space="0" w:color="auto"/>
            </w:tcBorders>
          </w:tcPr>
          <w:p w14:paraId="60A8914A" w14:textId="77777777" w:rsidR="00BD3CE6" w:rsidRPr="00BD3CE6" w:rsidRDefault="00BD3CE6" w:rsidP="00BD3CE6">
            <w:pPr>
              <w:spacing w:after="0"/>
            </w:pPr>
            <w:r w:rsidRPr="00BD3CE6">
              <w:t xml:space="preserve">A9. Selecting a Hosting Location that requires protective measures against Covid-19 (e.g., use of face masks, social distancing, limits on maximum size of gatherings, or limits on room capacity) that may make it hard to run an effective 3GPP meeting, or limit the number of delegates at the meeting, or may cause issues due to lack of compliance by some </w:t>
            </w:r>
            <w:proofErr w:type="gramStart"/>
            <w:r w:rsidRPr="00BD3CE6">
              <w:t>delegates;</w:t>
            </w:r>
            <w:proofErr w:type="gramEnd"/>
          </w:p>
          <w:p w14:paraId="3DDABBEB" w14:textId="77777777" w:rsidR="00BD3CE6" w:rsidRPr="00BD3CE6" w:rsidRDefault="00BD3CE6" w:rsidP="00BD3CE6">
            <w:pPr>
              <w:spacing w:after="0"/>
            </w:pPr>
          </w:p>
        </w:tc>
        <w:tc>
          <w:tcPr>
            <w:tcW w:w="1559" w:type="dxa"/>
            <w:tcBorders>
              <w:top w:val="single" w:sz="4" w:space="0" w:color="auto"/>
              <w:left w:val="single" w:sz="4" w:space="0" w:color="auto"/>
              <w:bottom w:val="single" w:sz="4" w:space="0" w:color="auto"/>
              <w:right w:val="single" w:sz="4" w:space="0" w:color="auto"/>
            </w:tcBorders>
            <w:hideMark/>
          </w:tcPr>
          <w:p w14:paraId="51CE7AB3" w14:textId="77777777" w:rsidR="00EF3E1C" w:rsidRDefault="00EF3E1C" w:rsidP="00BD3CE6">
            <w:pPr>
              <w:spacing w:after="0"/>
              <w:rPr>
                <w:ins w:id="175" w:author="Stephen Hayes" w:date="2021-07-29T09:13:00Z"/>
              </w:rPr>
            </w:pPr>
            <w:ins w:id="176" w:author="Stephen Hayes" w:date="2021-07-29T09:13:00Z">
              <w:r>
                <w:t>L</w:t>
              </w:r>
            </w:ins>
          </w:p>
          <w:p w14:paraId="4A9C4BB8" w14:textId="63731A8D" w:rsidR="00BD3CE6" w:rsidRDefault="00BD3CE6" w:rsidP="00BD3CE6">
            <w:pPr>
              <w:spacing w:after="0"/>
            </w:pPr>
            <w:r>
              <w:t>Possible anti-trust issue</w:t>
            </w:r>
            <w:r w:rsidRPr="00BD3CE6">
              <w:t xml:space="preserve"> if this prevents fair representation of members</w:t>
            </w:r>
            <w:r>
              <w:t>.</w:t>
            </w:r>
          </w:p>
          <w:p w14:paraId="645BFC9C" w14:textId="77777777" w:rsidR="00BD3CE6" w:rsidRDefault="00BD3CE6" w:rsidP="00BD3CE6">
            <w:pPr>
              <w:spacing w:after="0"/>
            </w:pPr>
          </w:p>
          <w:p w14:paraId="0B67FFC4" w14:textId="490CD27E" w:rsidR="00BD3CE6" w:rsidRPr="00BD3CE6" w:rsidRDefault="00BD3CE6" w:rsidP="00BD3CE6">
            <w:pPr>
              <w:spacing w:after="0"/>
            </w:pPr>
            <w: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2FCBAA11" w14:textId="4089E7A8" w:rsidR="00BD3CE6" w:rsidRPr="00BD3CE6" w:rsidRDefault="00B8689A" w:rsidP="00BD3CE6">
            <w:pPr>
              <w:spacing w:after="0"/>
            </w:pPr>
            <w:ins w:id="177" w:author="Stephen Hayes" w:date="2021-07-29T09:13:00Z">
              <w:r>
                <w:t>L</w:t>
              </w:r>
            </w:ins>
          </w:p>
        </w:tc>
        <w:tc>
          <w:tcPr>
            <w:tcW w:w="1701" w:type="dxa"/>
            <w:tcBorders>
              <w:top w:val="single" w:sz="4" w:space="0" w:color="auto"/>
              <w:left w:val="single" w:sz="4" w:space="0" w:color="auto"/>
              <w:bottom w:val="single" w:sz="4" w:space="0" w:color="auto"/>
              <w:right w:val="single" w:sz="4" w:space="0" w:color="auto"/>
            </w:tcBorders>
          </w:tcPr>
          <w:p w14:paraId="664573E9" w14:textId="77777777" w:rsidR="00BD3CE6" w:rsidRDefault="00B8689A" w:rsidP="00BD3CE6">
            <w:pPr>
              <w:spacing w:after="0"/>
              <w:rPr>
                <w:ins w:id="178" w:author="Stephen Hayes" w:date="2021-07-29T09:13:00Z"/>
              </w:rPr>
            </w:pPr>
            <w:ins w:id="179" w:author="Stephen Hayes" w:date="2021-07-29T09:13:00Z">
              <w:r>
                <w:t>M</w:t>
              </w:r>
            </w:ins>
          </w:p>
          <w:p w14:paraId="334819EE" w14:textId="3A7DC4A1" w:rsidR="00B8689A" w:rsidRPr="00BD3CE6" w:rsidRDefault="00B8689A" w:rsidP="00BD3CE6">
            <w:pPr>
              <w:spacing w:after="0"/>
            </w:pPr>
            <w:ins w:id="180" w:author="Stephen Hayes" w:date="2021-07-29T09:13:00Z">
              <w:r>
                <w:t xml:space="preserve">Preventive measures may restrict the </w:t>
              </w:r>
            </w:ins>
            <w:ins w:id="181" w:author="Stephen Hayes" w:date="2021-07-29T09:14:00Z">
              <w:r w:rsidR="00F40276">
                <w:t>interactive nature of meetings</w:t>
              </w:r>
              <w:r w:rsidR="00D02EE8">
                <w:t>.</w:t>
              </w:r>
            </w:ins>
          </w:p>
        </w:tc>
        <w:tc>
          <w:tcPr>
            <w:tcW w:w="2410" w:type="dxa"/>
            <w:tcBorders>
              <w:top w:val="single" w:sz="4" w:space="0" w:color="auto"/>
              <w:left w:val="single" w:sz="4" w:space="0" w:color="auto"/>
              <w:bottom w:val="single" w:sz="4" w:space="0" w:color="auto"/>
              <w:right w:val="single" w:sz="4" w:space="0" w:color="auto"/>
            </w:tcBorders>
          </w:tcPr>
          <w:p w14:paraId="7CBB4124" w14:textId="77777777" w:rsidR="002E084B" w:rsidRDefault="0028071C" w:rsidP="00902271">
            <w:pPr>
              <w:spacing w:after="0"/>
              <w:rPr>
                <w:ins w:id="182" w:author="Stephen Hayes" w:date="2021-08-05T09:10:00Z"/>
              </w:rPr>
            </w:pPr>
            <w:ins w:id="183" w:author="Stephen Hayes" w:date="2021-08-05T08:54:00Z">
              <w:r>
                <w:t xml:space="preserve">Mitigation: </w:t>
              </w:r>
            </w:ins>
            <w:bookmarkStart w:id="184" w:name="_Hlk79046390"/>
            <w:ins w:id="185" w:author="Stephen Hayes" w:date="2021-07-29T09:14:00Z">
              <w:r w:rsidR="00D02EE8">
                <w:t xml:space="preserve">Ensure </w:t>
              </w:r>
            </w:ins>
            <w:ins w:id="186" w:author="Stephen Hayes" w:date="2021-08-05T08:59:00Z">
              <w:r w:rsidR="00033B8B">
                <w:t xml:space="preserve">health </w:t>
              </w:r>
            </w:ins>
            <w:ins w:id="187" w:author="Stephen Hayes" w:date="2021-08-05T08:57:00Z">
              <w:r w:rsidR="00902271">
                <w:t xml:space="preserve">restrictions not onerous </w:t>
              </w:r>
            </w:ins>
            <w:bookmarkEnd w:id="184"/>
          </w:p>
          <w:p w14:paraId="57D5E0C4" w14:textId="77777777" w:rsidR="002E084B" w:rsidRDefault="002E084B" w:rsidP="00902271">
            <w:pPr>
              <w:spacing w:after="0"/>
              <w:rPr>
                <w:ins w:id="188" w:author="Stephen Hayes" w:date="2021-08-05T09:10:00Z"/>
              </w:rPr>
            </w:pPr>
          </w:p>
          <w:p w14:paraId="40220099" w14:textId="77777777" w:rsidR="00A91544" w:rsidRDefault="00A91544" w:rsidP="00A91544">
            <w:pPr>
              <w:spacing w:after="0"/>
              <w:rPr>
                <w:ins w:id="189" w:author="Stephen Hayes" w:date="2021-08-05T09:11:00Z"/>
              </w:rPr>
            </w:pPr>
            <w:ins w:id="190" w:author="Stephen Hayes" w:date="2021-08-05T09:11:00Z">
              <w:r>
                <w:t xml:space="preserve">Responsibility: Hosts and 3GPP Leadership </w:t>
              </w:r>
            </w:ins>
          </w:p>
          <w:p w14:paraId="17341CD7" w14:textId="77777777" w:rsidR="00A91544" w:rsidRDefault="00A91544" w:rsidP="00902271">
            <w:pPr>
              <w:spacing w:after="0"/>
              <w:rPr>
                <w:ins w:id="191" w:author="Stephen Hayes" w:date="2021-08-05T09:11:00Z"/>
              </w:rPr>
            </w:pPr>
          </w:p>
          <w:p w14:paraId="08F8D103" w14:textId="3DBA04D2" w:rsidR="00D4103C" w:rsidRDefault="00902271" w:rsidP="00902271">
            <w:pPr>
              <w:spacing w:after="0"/>
              <w:rPr>
                <w:ins w:id="192" w:author="Stephen Hayes" w:date="2021-07-29T10:23:00Z"/>
              </w:rPr>
            </w:pPr>
            <w:ins w:id="193" w:author="Stephen Hayes" w:date="2021-08-05T08:57:00Z">
              <w:r>
                <w:t>(See 7.</w:t>
              </w:r>
            </w:ins>
            <w:ins w:id="194" w:author="Stephen Hayes" w:date="2021-08-05T09:26:00Z">
              <w:r w:rsidR="007F3CA1">
                <w:t>5</w:t>
              </w:r>
            </w:ins>
            <w:ins w:id="195" w:author="Stephen Hayes" w:date="2021-08-05T08:57:00Z">
              <w:r>
                <w:t>.3)</w:t>
              </w:r>
            </w:ins>
            <w:ins w:id="196" w:author="Stephen Hayes" w:date="2021-07-29T10:22:00Z">
              <w:r w:rsidR="00D4103C">
                <w:t xml:space="preserve">  </w:t>
              </w:r>
            </w:ins>
          </w:p>
          <w:p w14:paraId="524D2892" w14:textId="432AF450" w:rsidR="00BD3CE6" w:rsidRPr="00BD3CE6" w:rsidRDefault="00BD3CE6" w:rsidP="00BD3CE6">
            <w:pPr>
              <w:spacing w:after="0"/>
            </w:pPr>
          </w:p>
        </w:tc>
      </w:tr>
      <w:tr w:rsidR="00765DDA" w:rsidRPr="00BD3CE6" w14:paraId="02F1D040" w14:textId="77777777" w:rsidTr="00B23785">
        <w:trPr>
          <w:cantSplit/>
        </w:trPr>
        <w:tc>
          <w:tcPr>
            <w:tcW w:w="2547" w:type="dxa"/>
            <w:tcBorders>
              <w:top w:val="single" w:sz="4" w:space="0" w:color="auto"/>
              <w:left w:val="single" w:sz="4" w:space="0" w:color="auto"/>
              <w:bottom w:val="single" w:sz="4" w:space="0" w:color="auto"/>
              <w:right w:val="single" w:sz="4" w:space="0" w:color="auto"/>
            </w:tcBorders>
            <w:hideMark/>
          </w:tcPr>
          <w:p w14:paraId="0ABB4C77" w14:textId="77777777" w:rsidR="00765DDA" w:rsidRPr="00BD3CE6" w:rsidRDefault="00765DDA" w:rsidP="00765DDA">
            <w:pPr>
              <w:spacing w:after="0"/>
            </w:pPr>
            <w:r w:rsidRPr="00BD3CE6">
              <w:t>A10. Selecting a Hosting Location that imposes criminal penalties on those who violate health policies (some delegates may be reluctant to be in such an environment);</w:t>
            </w:r>
          </w:p>
        </w:tc>
        <w:tc>
          <w:tcPr>
            <w:tcW w:w="1559" w:type="dxa"/>
            <w:tcBorders>
              <w:top w:val="single" w:sz="4" w:space="0" w:color="auto"/>
              <w:left w:val="single" w:sz="4" w:space="0" w:color="auto"/>
              <w:bottom w:val="single" w:sz="4" w:space="0" w:color="auto"/>
              <w:right w:val="single" w:sz="4" w:space="0" w:color="auto"/>
            </w:tcBorders>
            <w:hideMark/>
          </w:tcPr>
          <w:p w14:paraId="27340C8E" w14:textId="77777777" w:rsidR="00807775" w:rsidRDefault="00807775" w:rsidP="00765DDA">
            <w:pPr>
              <w:spacing w:after="0"/>
              <w:rPr>
                <w:ins w:id="197" w:author="Stephen Hayes" w:date="2021-07-29T09:16:00Z"/>
              </w:rPr>
            </w:pPr>
            <w:ins w:id="198" w:author="Stephen Hayes" w:date="2021-07-29T09:16:00Z">
              <w:r>
                <w:t>L</w:t>
              </w:r>
            </w:ins>
          </w:p>
          <w:p w14:paraId="4E713830" w14:textId="20F30C85" w:rsidR="00765DDA" w:rsidRPr="00BD3CE6" w:rsidRDefault="00765DDA" w:rsidP="00765DDA">
            <w:pPr>
              <w:spacing w:after="0"/>
            </w:pPr>
            <w:r>
              <w:t>Possible legal implication for individual delegates.</w:t>
            </w:r>
          </w:p>
        </w:tc>
        <w:tc>
          <w:tcPr>
            <w:tcW w:w="1559" w:type="dxa"/>
            <w:tcBorders>
              <w:top w:val="single" w:sz="4" w:space="0" w:color="auto"/>
              <w:left w:val="single" w:sz="4" w:space="0" w:color="auto"/>
              <w:bottom w:val="single" w:sz="4" w:space="0" w:color="auto"/>
              <w:right w:val="single" w:sz="4" w:space="0" w:color="auto"/>
            </w:tcBorders>
          </w:tcPr>
          <w:p w14:paraId="688563CD" w14:textId="514FD080" w:rsidR="00765DDA" w:rsidRPr="00BD3CE6" w:rsidRDefault="00765DDA" w:rsidP="00765DDA">
            <w:pPr>
              <w:spacing w:after="0"/>
            </w:pPr>
            <w:ins w:id="199" w:author="Stephen Hayes" w:date="2021-07-29T09:15:00Z">
              <w:r>
                <w:t>L</w:t>
              </w:r>
            </w:ins>
          </w:p>
        </w:tc>
        <w:tc>
          <w:tcPr>
            <w:tcW w:w="1701" w:type="dxa"/>
            <w:tcBorders>
              <w:top w:val="single" w:sz="4" w:space="0" w:color="auto"/>
              <w:left w:val="single" w:sz="4" w:space="0" w:color="auto"/>
              <w:bottom w:val="single" w:sz="4" w:space="0" w:color="auto"/>
              <w:right w:val="single" w:sz="4" w:space="0" w:color="auto"/>
            </w:tcBorders>
          </w:tcPr>
          <w:p w14:paraId="460E1ED7" w14:textId="77777777" w:rsidR="00765DDA" w:rsidRDefault="00765DDA" w:rsidP="00765DDA">
            <w:pPr>
              <w:spacing w:after="0"/>
              <w:rPr>
                <w:ins w:id="200" w:author="Stephen Hayes" w:date="2021-07-29T09:15:00Z"/>
              </w:rPr>
            </w:pPr>
            <w:ins w:id="201" w:author="Stephen Hayes" w:date="2021-07-29T09:15:00Z">
              <w:r>
                <w:t>L</w:t>
              </w:r>
            </w:ins>
          </w:p>
          <w:p w14:paraId="60528B8F" w14:textId="0070D17E" w:rsidR="00765DDA" w:rsidRPr="00BD3CE6" w:rsidRDefault="00765DDA" w:rsidP="00765DDA">
            <w:pPr>
              <w:spacing w:after="0"/>
            </w:pPr>
            <w:ins w:id="202" w:author="Stephen Hayes" w:date="2021-07-29T09:15:00Z">
              <w:r>
                <w:t xml:space="preserve">Experts worried about </w:t>
              </w:r>
              <w:r w:rsidR="00180A06">
                <w:t xml:space="preserve">health policing policies </w:t>
              </w:r>
            </w:ins>
            <w:ins w:id="203" w:author="Stephen Hayes" w:date="2021-07-29T09:16:00Z">
              <w:r w:rsidR="00180A06">
                <w:t>may not be willing to attend</w:t>
              </w:r>
            </w:ins>
          </w:p>
        </w:tc>
        <w:tc>
          <w:tcPr>
            <w:tcW w:w="2410" w:type="dxa"/>
            <w:tcBorders>
              <w:top w:val="single" w:sz="4" w:space="0" w:color="auto"/>
              <w:left w:val="single" w:sz="4" w:space="0" w:color="auto"/>
              <w:bottom w:val="single" w:sz="4" w:space="0" w:color="auto"/>
              <w:right w:val="single" w:sz="4" w:space="0" w:color="auto"/>
            </w:tcBorders>
          </w:tcPr>
          <w:p w14:paraId="5758D4B3" w14:textId="03E3743F" w:rsidR="00765DDA" w:rsidRDefault="005B0A71" w:rsidP="00765DDA">
            <w:pPr>
              <w:spacing w:after="0"/>
              <w:rPr>
                <w:ins w:id="204" w:author="Stephen Hayes" w:date="2021-07-29T10:23:00Z"/>
              </w:rPr>
            </w:pPr>
            <w:ins w:id="205" w:author="Stephen Hayes" w:date="2021-08-05T09:12:00Z">
              <w:r>
                <w:t xml:space="preserve">Mitigation: </w:t>
              </w:r>
              <w:r w:rsidR="00D61C78">
                <w:t>Keep everybody informed</w:t>
              </w:r>
            </w:ins>
          </w:p>
          <w:p w14:paraId="33534FF3" w14:textId="77777777" w:rsidR="004B6849" w:rsidRDefault="004B6849" w:rsidP="00765DDA">
            <w:pPr>
              <w:spacing w:after="0"/>
              <w:rPr>
                <w:ins w:id="206" w:author="Stephen Hayes" w:date="2021-07-29T10:23:00Z"/>
              </w:rPr>
            </w:pPr>
          </w:p>
          <w:p w14:paraId="7ED5E77F" w14:textId="77777777" w:rsidR="004B6849" w:rsidRDefault="004B6849" w:rsidP="00765DDA">
            <w:pPr>
              <w:spacing w:after="0"/>
              <w:rPr>
                <w:ins w:id="207" w:author="Stephen Hayes" w:date="2021-08-05T09:26:00Z"/>
              </w:rPr>
            </w:pPr>
            <w:ins w:id="208" w:author="Stephen Hayes" w:date="2021-07-29T10:23:00Z">
              <w:r>
                <w:t xml:space="preserve">Host is responsible </w:t>
              </w:r>
            </w:ins>
          </w:p>
          <w:p w14:paraId="0FFA32E9" w14:textId="77777777" w:rsidR="007F3CA1" w:rsidRDefault="007F3CA1" w:rsidP="00765DDA">
            <w:pPr>
              <w:spacing w:after="0"/>
              <w:rPr>
                <w:ins w:id="209" w:author="Stephen Hayes" w:date="2021-08-05T09:26:00Z"/>
              </w:rPr>
            </w:pPr>
          </w:p>
          <w:p w14:paraId="54F2D568" w14:textId="2363E44F" w:rsidR="007F3CA1" w:rsidRPr="00BD3CE6" w:rsidRDefault="007F3CA1" w:rsidP="00765DDA">
            <w:pPr>
              <w:spacing w:after="0"/>
            </w:pPr>
            <w:ins w:id="210" w:author="Stephen Hayes" w:date="2021-08-05T09:26:00Z">
              <w:r>
                <w:t>(See 7.5.4)</w:t>
              </w:r>
            </w:ins>
          </w:p>
        </w:tc>
      </w:tr>
      <w:tr w:rsidR="00765DDA" w:rsidRPr="00BD3CE6" w14:paraId="228B7670" w14:textId="77777777" w:rsidTr="00B23785">
        <w:trPr>
          <w:cantSplit/>
        </w:trPr>
        <w:tc>
          <w:tcPr>
            <w:tcW w:w="2547" w:type="dxa"/>
            <w:tcBorders>
              <w:top w:val="single" w:sz="4" w:space="0" w:color="auto"/>
              <w:left w:val="single" w:sz="4" w:space="0" w:color="auto"/>
              <w:bottom w:val="single" w:sz="4" w:space="0" w:color="auto"/>
              <w:right w:val="single" w:sz="4" w:space="0" w:color="auto"/>
            </w:tcBorders>
          </w:tcPr>
          <w:p w14:paraId="11CED615" w14:textId="77777777" w:rsidR="00765DDA" w:rsidRPr="00BD3CE6" w:rsidRDefault="00765DDA" w:rsidP="00765DDA">
            <w:pPr>
              <w:spacing w:after="0"/>
            </w:pPr>
            <w:r w:rsidRPr="00BD3CE6">
              <w:t>A11. Selecting a Hosting Location that has Covid-19 rules that would limit access to basic services by delegates (e.g., curfews, or restricted opening of restaurants</w:t>
            </w:r>
            <w:proofErr w:type="gramStart"/>
            <w:r w:rsidRPr="00BD3CE6">
              <w:t>);</w:t>
            </w:r>
            <w:proofErr w:type="gramEnd"/>
          </w:p>
          <w:p w14:paraId="46F7AB43" w14:textId="77777777" w:rsidR="00765DDA" w:rsidRPr="00BD3CE6" w:rsidRDefault="00765DDA" w:rsidP="00765DDA">
            <w:pPr>
              <w:spacing w:after="0"/>
            </w:pPr>
          </w:p>
        </w:tc>
        <w:tc>
          <w:tcPr>
            <w:tcW w:w="1559" w:type="dxa"/>
            <w:tcBorders>
              <w:top w:val="single" w:sz="4" w:space="0" w:color="auto"/>
              <w:left w:val="single" w:sz="4" w:space="0" w:color="auto"/>
              <w:bottom w:val="single" w:sz="4" w:space="0" w:color="auto"/>
              <w:right w:val="single" w:sz="4" w:space="0" w:color="auto"/>
            </w:tcBorders>
            <w:hideMark/>
          </w:tcPr>
          <w:p w14:paraId="6BE8A615" w14:textId="77777777" w:rsidR="00712B33" w:rsidRDefault="00712B33" w:rsidP="00765DDA">
            <w:pPr>
              <w:spacing w:after="0"/>
              <w:rPr>
                <w:ins w:id="211" w:author="Stephen Hayes" w:date="2021-07-29T09:17:00Z"/>
              </w:rPr>
            </w:pPr>
            <w:ins w:id="212" w:author="Stephen Hayes" w:date="2021-07-29T09:17:00Z">
              <w:r>
                <w:t>L</w:t>
              </w:r>
            </w:ins>
          </w:p>
          <w:p w14:paraId="26720CB2" w14:textId="60C7CBF7" w:rsidR="00765DDA" w:rsidRPr="00BD3CE6" w:rsidRDefault="00765DDA" w:rsidP="00765DDA">
            <w:pPr>
              <w:spacing w:after="0"/>
            </w:pPr>
            <w: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005DDCF6" w14:textId="57386E49" w:rsidR="00765DDA" w:rsidRPr="00BD3CE6" w:rsidRDefault="00712B33" w:rsidP="00765DDA">
            <w:pPr>
              <w:spacing w:after="0"/>
            </w:pPr>
            <w:ins w:id="213" w:author="Stephen Hayes" w:date="2021-07-29T09:17:00Z">
              <w:r>
                <w:t>L</w:t>
              </w:r>
            </w:ins>
          </w:p>
        </w:tc>
        <w:tc>
          <w:tcPr>
            <w:tcW w:w="1701" w:type="dxa"/>
            <w:tcBorders>
              <w:top w:val="single" w:sz="4" w:space="0" w:color="auto"/>
              <w:left w:val="single" w:sz="4" w:space="0" w:color="auto"/>
              <w:bottom w:val="single" w:sz="4" w:space="0" w:color="auto"/>
              <w:right w:val="single" w:sz="4" w:space="0" w:color="auto"/>
            </w:tcBorders>
          </w:tcPr>
          <w:p w14:paraId="138C21A6" w14:textId="77777777" w:rsidR="00765DDA" w:rsidRDefault="00712B33" w:rsidP="00765DDA">
            <w:pPr>
              <w:spacing w:after="0"/>
              <w:rPr>
                <w:ins w:id="214" w:author="Stephen Hayes" w:date="2021-07-29T09:17:00Z"/>
              </w:rPr>
            </w:pPr>
            <w:ins w:id="215" w:author="Stephen Hayes" w:date="2021-07-29T09:17:00Z">
              <w:r>
                <w:t>L</w:t>
              </w:r>
            </w:ins>
          </w:p>
          <w:p w14:paraId="2BF28A1B" w14:textId="4A329A18" w:rsidR="00712B33" w:rsidRPr="00BD3CE6" w:rsidRDefault="00712B33" w:rsidP="00765DDA">
            <w:pPr>
              <w:spacing w:after="0"/>
            </w:pPr>
            <w:ins w:id="216" w:author="Stephen Hayes" w:date="2021-07-29T09:17:00Z">
              <w:r>
                <w:t xml:space="preserve">Experts </w:t>
              </w:r>
              <w:r w:rsidR="00E82909">
                <w:t>may not be willing to attend if access to services not available</w:t>
              </w:r>
            </w:ins>
          </w:p>
        </w:tc>
        <w:tc>
          <w:tcPr>
            <w:tcW w:w="2410" w:type="dxa"/>
            <w:tcBorders>
              <w:top w:val="single" w:sz="4" w:space="0" w:color="auto"/>
              <w:left w:val="single" w:sz="4" w:space="0" w:color="auto"/>
              <w:bottom w:val="single" w:sz="4" w:space="0" w:color="auto"/>
              <w:right w:val="single" w:sz="4" w:space="0" w:color="auto"/>
            </w:tcBorders>
          </w:tcPr>
          <w:p w14:paraId="3274219C" w14:textId="77777777" w:rsidR="00230934" w:rsidRDefault="00230934" w:rsidP="00230934">
            <w:pPr>
              <w:spacing w:after="0"/>
              <w:rPr>
                <w:ins w:id="217" w:author="Stephen Hayes" w:date="2021-08-05T09:28:00Z"/>
              </w:rPr>
            </w:pPr>
            <w:ins w:id="218" w:author="Stephen Hayes" w:date="2021-08-05T09:28:00Z">
              <w:r>
                <w:t xml:space="preserve">Mitigation: Ensure health restrictions not onerous </w:t>
              </w:r>
            </w:ins>
          </w:p>
          <w:p w14:paraId="2C3A3950" w14:textId="77777777" w:rsidR="00230934" w:rsidRDefault="00230934" w:rsidP="00230934">
            <w:pPr>
              <w:spacing w:after="0"/>
              <w:rPr>
                <w:ins w:id="219" w:author="Stephen Hayes" w:date="2021-08-05T09:28:00Z"/>
              </w:rPr>
            </w:pPr>
          </w:p>
          <w:p w14:paraId="50B56B28" w14:textId="77777777" w:rsidR="00230934" w:rsidRDefault="00230934" w:rsidP="00230934">
            <w:pPr>
              <w:spacing w:after="0"/>
              <w:rPr>
                <w:ins w:id="220" w:author="Stephen Hayes" w:date="2021-08-05T09:28:00Z"/>
              </w:rPr>
            </w:pPr>
            <w:ins w:id="221" w:author="Stephen Hayes" w:date="2021-08-05T09:28:00Z">
              <w:r>
                <w:t xml:space="preserve">Responsibility: Hosts and 3GPP Leadership </w:t>
              </w:r>
            </w:ins>
          </w:p>
          <w:p w14:paraId="5ADCC71B" w14:textId="77777777" w:rsidR="00230934" w:rsidRDefault="00230934" w:rsidP="00230934">
            <w:pPr>
              <w:spacing w:after="0"/>
              <w:rPr>
                <w:ins w:id="222" w:author="Stephen Hayes" w:date="2021-08-05T09:28:00Z"/>
              </w:rPr>
            </w:pPr>
          </w:p>
          <w:p w14:paraId="7365C6E0" w14:textId="0F9DE7C0" w:rsidR="005A5F26" w:rsidRPr="00BD3CE6" w:rsidRDefault="00230934" w:rsidP="00765DDA">
            <w:pPr>
              <w:spacing w:after="0"/>
            </w:pPr>
            <w:ins w:id="223" w:author="Stephen Hayes" w:date="2021-08-05T09:28:00Z">
              <w:r>
                <w:t xml:space="preserve">(See 7.5.3)  </w:t>
              </w:r>
            </w:ins>
          </w:p>
        </w:tc>
      </w:tr>
      <w:tr w:rsidR="00765DDA" w:rsidRPr="00BD3CE6" w14:paraId="52485E37" w14:textId="77777777" w:rsidTr="00B23785">
        <w:trPr>
          <w:cantSplit/>
        </w:trPr>
        <w:tc>
          <w:tcPr>
            <w:tcW w:w="2547" w:type="dxa"/>
            <w:tcBorders>
              <w:top w:val="single" w:sz="4" w:space="0" w:color="auto"/>
              <w:left w:val="single" w:sz="4" w:space="0" w:color="auto"/>
              <w:bottom w:val="single" w:sz="4" w:space="0" w:color="auto"/>
              <w:right w:val="single" w:sz="4" w:space="0" w:color="auto"/>
            </w:tcBorders>
          </w:tcPr>
          <w:p w14:paraId="5B4B724A" w14:textId="77777777" w:rsidR="00765DDA" w:rsidRPr="00BD3CE6" w:rsidRDefault="00765DDA" w:rsidP="00765DDA">
            <w:pPr>
              <w:spacing w:after="0"/>
            </w:pPr>
            <w:r w:rsidRPr="00BD3CE6">
              <w:t>A12. Selecting a Hosting Location which has low requirements for management of Covid-19 on entry to the country or at the venue which may increase the risk of a Covid-19 health event during the meeting (such locations may also be perceived as “risky” by delegates making them reluctant to attend the meeting</w:t>
            </w:r>
            <w:proofErr w:type="gramStart"/>
            <w:r w:rsidRPr="00BD3CE6">
              <w:t>);</w:t>
            </w:r>
            <w:proofErr w:type="gramEnd"/>
          </w:p>
          <w:p w14:paraId="786C6549" w14:textId="77777777" w:rsidR="00765DDA" w:rsidRPr="00BD3CE6" w:rsidRDefault="00765DDA" w:rsidP="00765DDA">
            <w:pPr>
              <w:spacing w:after="0"/>
            </w:pPr>
          </w:p>
        </w:tc>
        <w:tc>
          <w:tcPr>
            <w:tcW w:w="1559" w:type="dxa"/>
            <w:tcBorders>
              <w:top w:val="single" w:sz="4" w:space="0" w:color="auto"/>
              <w:left w:val="single" w:sz="4" w:space="0" w:color="auto"/>
              <w:bottom w:val="single" w:sz="4" w:space="0" w:color="auto"/>
              <w:right w:val="single" w:sz="4" w:space="0" w:color="auto"/>
            </w:tcBorders>
            <w:hideMark/>
          </w:tcPr>
          <w:p w14:paraId="71768AA4" w14:textId="3AF8B343" w:rsidR="00765DDA" w:rsidRPr="00BD3CE6" w:rsidRDefault="00765DDA" w:rsidP="00765DDA">
            <w:pPr>
              <w:spacing w:after="0"/>
            </w:pPr>
            <w:del w:id="224" w:author="Stephen Hayes" w:date="2021-07-29T09:18:00Z">
              <w:r w:rsidRPr="00BD3CE6" w:rsidDel="00A576C6">
                <w:delText>No</w:delText>
              </w:r>
            </w:del>
            <w:ins w:id="225" w:author="Stephen Hayes" w:date="2021-07-29T09:18:00Z">
              <w:r w:rsidR="00A576C6">
                <w:t>L</w:t>
              </w:r>
            </w:ins>
          </w:p>
        </w:tc>
        <w:tc>
          <w:tcPr>
            <w:tcW w:w="1559" w:type="dxa"/>
            <w:tcBorders>
              <w:top w:val="single" w:sz="4" w:space="0" w:color="auto"/>
              <w:left w:val="single" w:sz="4" w:space="0" w:color="auto"/>
              <w:bottom w:val="single" w:sz="4" w:space="0" w:color="auto"/>
              <w:right w:val="single" w:sz="4" w:space="0" w:color="auto"/>
            </w:tcBorders>
          </w:tcPr>
          <w:p w14:paraId="6BB1AFC9" w14:textId="7201E448" w:rsidR="00765DDA" w:rsidRPr="00BD3CE6" w:rsidRDefault="00A576C6" w:rsidP="00765DDA">
            <w:pPr>
              <w:spacing w:after="0"/>
            </w:pPr>
            <w:ins w:id="226" w:author="Stephen Hayes" w:date="2021-07-29T09:18:00Z">
              <w:r>
                <w:t>H</w:t>
              </w:r>
            </w:ins>
          </w:p>
        </w:tc>
        <w:tc>
          <w:tcPr>
            <w:tcW w:w="1701" w:type="dxa"/>
            <w:tcBorders>
              <w:top w:val="single" w:sz="4" w:space="0" w:color="auto"/>
              <w:left w:val="single" w:sz="4" w:space="0" w:color="auto"/>
              <w:bottom w:val="single" w:sz="4" w:space="0" w:color="auto"/>
              <w:right w:val="single" w:sz="4" w:space="0" w:color="auto"/>
            </w:tcBorders>
          </w:tcPr>
          <w:p w14:paraId="5F75B095" w14:textId="77777777" w:rsidR="00765DDA" w:rsidRDefault="00A576C6" w:rsidP="00765DDA">
            <w:pPr>
              <w:spacing w:after="0"/>
              <w:rPr>
                <w:ins w:id="227" w:author="Stephen Hayes" w:date="2021-07-29T09:18:00Z"/>
              </w:rPr>
            </w:pPr>
            <w:ins w:id="228" w:author="Stephen Hayes" w:date="2021-07-29T09:18:00Z">
              <w:r>
                <w:t>M</w:t>
              </w:r>
            </w:ins>
          </w:p>
          <w:p w14:paraId="1AB195C0" w14:textId="63DCD2B7" w:rsidR="00A576C6" w:rsidRPr="00BD3CE6" w:rsidRDefault="00A576C6" w:rsidP="00765DDA">
            <w:pPr>
              <w:spacing w:after="0"/>
            </w:pPr>
            <w:ins w:id="229" w:author="Stephen Hayes" w:date="2021-07-29T09:18:00Z">
              <w:r>
                <w:t>Experts or</w:t>
              </w:r>
            </w:ins>
            <w:ins w:id="230" w:author="Stephen Hayes" w:date="2021-07-29T09:19:00Z">
              <w:r>
                <w:t xml:space="preserve"> companies may not be willing to send delegates to locations deemed risky.</w:t>
              </w:r>
            </w:ins>
          </w:p>
        </w:tc>
        <w:tc>
          <w:tcPr>
            <w:tcW w:w="2410" w:type="dxa"/>
            <w:tcBorders>
              <w:top w:val="single" w:sz="4" w:space="0" w:color="auto"/>
              <w:left w:val="single" w:sz="4" w:space="0" w:color="auto"/>
              <w:bottom w:val="single" w:sz="4" w:space="0" w:color="auto"/>
              <w:right w:val="single" w:sz="4" w:space="0" w:color="auto"/>
            </w:tcBorders>
          </w:tcPr>
          <w:p w14:paraId="44F5EF31" w14:textId="77777777" w:rsidR="001A7E9D" w:rsidRDefault="002A6B1B" w:rsidP="00765DDA">
            <w:pPr>
              <w:spacing w:after="0"/>
              <w:rPr>
                <w:ins w:id="231" w:author="Stephen Hayes" w:date="2021-08-05T09:29:00Z"/>
              </w:rPr>
            </w:pPr>
            <w:ins w:id="232" w:author="Stephen Hayes" w:date="2021-07-29T09:19:00Z">
              <w:r>
                <w:t>Governmental travel warnings should be used as a gauge of health “risk</w:t>
              </w:r>
            </w:ins>
            <w:ins w:id="233" w:author="Stephen Hayes" w:date="2021-08-05T09:29:00Z">
              <w:r w:rsidR="001A7E9D">
                <w:t>”</w:t>
              </w:r>
            </w:ins>
          </w:p>
          <w:p w14:paraId="7A4102BE" w14:textId="77777777" w:rsidR="001A7E9D" w:rsidRDefault="001A7E9D" w:rsidP="00765DDA">
            <w:pPr>
              <w:spacing w:after="0"/>
              <w:rPr>
                <w:ins w:id="234" w:author="Stephen Hayes" w:date="2021-08-05T09:29:00Z"/>
              </w:rPr>
            </w:pPr>
          </w:p>
          <w:p w14:paraId="21EE6154" w14:textId="77777777" w:rsidR="00B77E6F" w:rsidRDefault="001A7E9D" w:rsidP="00B77E6F">
            <w:pPr>
              <w:spacing w:after="0"/>
              <w:rPr>
                <w:ins w:id="235" w:author="isharp" w:date="2021-08-06T15:38:00Z"/>
              </w:rPr>
            </w:pPr>
            <w:ins w:id="236" w:author="Stephen Hayes" w:date="2021-08-05T09:29:00Z">
              <w:r>
                <w:t xml:space="preserve">Mitigation: </w:t>
              </w:r>
            </w:ins>
            <w:ins w:id="237" w:author="isharp" w:date="2021-08-06T15:38:00Z">
              <w:r w:rsidR="00B77E6F">
                <w:t>Accessible by delegates from OP Home Countries.</w:t>
              </w:r>
            </w:ins>
          </w:p>
          <w:p w14:paraId="1C55F629" w14:textId="77777777" w:rsidR="001A7E9D" w:rsidRDefault="001A7E9D" w:rsidP="001A7E9D">
            <w:pPr>
              <w:spacing w:after="0"/>
              <w:rPr>
                <w:ins w:id="238" w:author="Stephen Hayes" w:date="2021-08-05T09:29:00Z"/>
              </w:rPr>
            </w:pPr>
          </w:p>
          <w:p w14:paraId="28D156AB" w14:textId="77777777" w:rsidR="001A7E9D" w:rsidRDefault="001A7E9D" w:rsidP="001A7E9D">
            <w:pPr>
              <w:spacing w:after="0"/>
              <w:rPr>
                <w:ins w:id="239" w:author="Stephen Hayes" w:date="2021-08-05T09:29:00Z"/>
              </w:rPr>
            </w:pPr>
            <w:ins w:id="240" w:author="Stephen Hayes" w:date="2021-08-05T09:29:00Z">
              <w:r>
                <w:t>Responsibility: Hosts</w:t>
              </w:r>
            </w:ins>
          </w:p>
          <w:p w14:paraId="01F69473" w14:textId="77777777" w:rsidR="001A7E9D" w:rsidRDefault="001A7E9D" w:rsidP="001A7E9D">
            <w:pPr>
              <w:spacing w:after="0"/>
              <w:rPr>
                <w:ins w:id="241" w:author="Stephen Hayes" w:date="2021-08-05T09:29:00Z"/>
              </w:rPr>
            </w:pPr>
          </w:p>
          <w:p w14:paraId="48DC9B8D" w14:textId="66858AD9" w:rsidR="00765DDA" w:rsidRPr="00BD3CE6" w:rsidRDefault="001A7E9D" w:rsidP="001A7E9D">
            <w:pPr>
              <w:spacing w:after="0"/>
            </w:pPr>
            <w:ins w:id="242" w:author="Stephen Hayes" w:date="2021-08-05T09:29:00Z">
              <w:r>
                <w:t>(see 7.5.1)</w:t>
              </w:r>
            </w:ins>
          </w:p>
        </w:tc>
      </w:tr>
      <w:tr w:rsidR="00765DDA" w:rsidRPr="00BD3CE6" w14:paraId="5733494B" w14:textId="77777777" w:rsidTr="00B23785">
        <w:trPr>
          <w:cantSplit/>
        </w:trPr>
        <w:tc>
          <w:tcPr>
            <w:tcW w:w="2547" w:type="dxa"/>
            <w:tcBorders>
              <w:top w:val="single" w:sz="4" w:space="0" w:color="auto"/>
              <w:left w:val="single" w:sz="4" w:space="0" w:color="auto"/>
              <w:bottom w:val="single" w:sz="4" w:space="0" w:color="auto"/>
              <w:right w:val="single" w:sz="4" w:space="0" w:color="auto"/>
            </w:tcBorders>
          </w:tcPr>
          <w:p w14:paraId="3D5356B2" w14:textId="77777777" w:rsidR="00765DDA" w:rsidRPr="00BD3CE6" w:rsidRDefault="00765DDA" w:rsidP="00765DDA">
            <w:pPr>
              <w:spacing w:after="0"/>
            </w:pPr>
            <w:r w:rsidRPr="00BD3CE6">
              <w:t>A13. Selecting a Hosting Location that has rules that limit the ability of individuals to make personal choices about Covid-19 protection (e.g., banning the public wearing of face masks</w:t>
            </w:r>
            <w:proofErr w:type="gramStart"/>
            <w:r w:rsidRPr="00BD3CE6">
              <w:t>);</w:t>
            </w:r>
            <w:proofErr w:type="gramEnd"/>
          </w:p>
          <w:p w14:paraId="4131C806" w14:textId="77777777" w:rsidR="00765DDA" w:rsidRPr="00BD3CE6" w:rsidRDefault="00765DDA" w:rsidP="00765DDA">
            <w:pPr>
              <w:spacing w:after="0"/>
            </w:pPr>
          </w:p>
        </w:tc>
        <w:tc>
          <w:tcPr>
            <w:tcW w:w="1559" w:type="dxa"/>
            <w:tcBorders>
              <w:top w:val="single" w:sz="4" w:space="0" w:color="auto"/>
              <w:left w:val="single" w:sz="4" w:space="0" w:color="auto"/>
              <w:bottom w:val="single" w:sz="4" w:space="0" w:color="auto"/>
              <w:right w:val="single" w:sz="4" w:space="0" w:color="auto"/>
            </w:tcBorders>
            <w:hideMark/>
          </w:tcPr>
          <w:p w14:paraId="25A086EB" w14:textId="77777777" w:rsidR="00D73E33" w:rsidRDefault="00D73E33" w:rsidP="00765DDA">
            <w:pPr>
              <w:spacing w:after="0"/>
              <w:rPr>
                <w:ins w:id="243" w:author="Stephen Hayes" w:date="2021-07-29T09:20:00Z"/>
              </w:rPr>
            </w:pPr>
            <w:ins w:id="244" w:author="Stephen Hayes" w:date="2021-07-29T09:20:00Z">
              <w:r>
                <w:t>L</w:t>
              </w:r>
            </w:ins>
          </w:p>
          <w:p w14:paraId="5469BB41" w14:textId="660D41C1" w:rsidR="00765DDA" w:rsidRDefault="00765DDA" w:rsidP="00765DDA">
            <w:pPr>
              <w:spacing w:after="0"/>
            </w:pPr>
            <w:r>
              <w:t>Possible anti-trust issue</w:t>
            </w:r>
            <w:r w:rsidRPr="00BD3CE6">
              <w:t xml:space="preserve"> if this prevents fair representation of members</w:t>
            </w:r>
            <w:r>
              <w:t>.</w:t>
            </w:r>
          </w:p>
          <w:p w14:paraId="27516781" w14:textId="77777777" w:rsidR="00765DDA" w:rsidRDefault="00765DDA" w:rsidP="00765DDA">
            <w:pPr>
              <w:spacing w:after="0"/>
            </w:pPr>
          </w:p>
          <w:p w14:paraId="33B46742" w14:textId="77777777" w:rsidR="00765DDA" w:rsidRDefault="00765DDA" w:rsidP="00765DDA">
            <w:pPr>
              <w:spacing w:after="0"/>
              <w:rPr>
                <w:ins w:id="245" w:author="Stephen Hayes" w:date="2021-07-29T09:21:00Z"/>
              </w:rPr>
            </w:pPr>
            <w:r>
              <w:t>Possible contractual issue with meeting location.</w:t>
            </w:r>
          </w:p>
          <w:p w14:paraId="7021DA27" w14:textId="77777777" w:rsidR="00235F94" w:rsidRDefault="00235F94" w:rsidP="00765DDA">
            <w:pPr>
              <w:spacing w:after="0"/>
              <w:rPr>
                <w:ins w:id="246" w:author="Stephen Hayes" w:date="2021-07-29T09:21:00Z"/>
              </w:rPr>
            </w:pPr>
          </w:p>
          <w:p w14:paraId="2DD37475" w14:textId="54BDFBAF" w:rsidR="00235F94" w:rsidRPr="00BD3CE6" w:rsidRDefault="00235F94" w:rsidP="00765DDA">
            <w:pPr>
              <w:spacing w:after="0"/>
            </w:pPr>
            <w:ins w:id="247" w:author="Stephen Hayes" w:date="2021-07-29T09:21:00Z">
              <w:r>
                <w:t xml:space="preserve">Possible legal action by delegates </w:t>
              </w:r>
            </w:ins>
            <w:ins w:id="248" w:author="Stephen Hayes" w:date="2021-07-29T09:47:00Z">
              <w:r w:rsidR="00EF7D35">
                <w:t xml:space="preserve">or companies </w:t>
              </w:r>
            </w:ins>
            <w:ins w:id="249" w:author="Stephen Hayes" w:date="2021-07-29T09:21:00Z">
              <w:r>
                <w:t xml:space="preserve">if </w:t>
              </w:r>
            </w:ins>
            <w:ins w:id="250" w:author="Stephen Hayes" w:date="2021-07-29T09:47:00Z">
              <w:r w:rsidR="00EF7D35">
                <w:t>infected by</w:t>
              </w:r>
            </w:ins>
            <w:ins w:id="251" w:author="Stephen Hayes" w:date="2021-07-29T09:21:00Z">
              <w:r>
                <w:t xml:space="preserve"> C</w:t>
              </w:r>
            </w:ins>
            <w:ins w:id="252" w:author="Stephen Hayes" w:date="2021-07-29T09:22:00Z">
              <w:r>
                <w:t>ovid-19 after being prevented from</w:t>
              </w:r>
              <w:r w:rsidR="006263E3">
                <w:t xml:space="preserve"> protecting themselves.</w:t>
              </w:r>
            </w:ins>
          </w:p>
        </w:tc>
        <w:tc>
          <w:tcPr>
            <w:tcW w:w="1559" w:type="dxa"/>
            <w:tcBorders>
              <w:top w:val="single" w:sz="4" w:space="0" w:color="auto"/>
              <w:left w:val="single" w:sz="4" w:space="0" w:color="auto"/>
              <w:bottom w:val="single" w:sz="4" w:space="0" w:color="auto"/>
              <w:right w:val="single" w:sz="4" w:space="0" w:color="auto"/>
            </w:tcBorders>
          </w:tcPr>
          <w:p w14:paraId="56768B5F" w14:textId="77777777" w:rsidR="00765DDA" w:rsidRDefault="00D73E33" w:rsidP="00765DDA">
            <w:pPr>
              <w:spacing w:after="0"/>
              <w:rPr>
                <w:ins w:id="253" w:author="Stephen Hayes" w:date="2021-07-29T09:20:00Z"/>
              </w:rPr>
            </w:pPr>
            <w:ins w:id="254" w:author="Stephen Hayes" w:date="2021-07-29T09:20:00Z">
              <w:r>
                <w:t>M</w:t>
              </w:r>
            </w:ins>
          </w:p>
          <w:p w14:paraId="24278406" w14:textId="5EC2C64C" w:rsidR="004F6ADB" w:rsidRPr="00BD3CE6" w:rsidRDefault="004F6ADB" w:rsidP="00765DDA">
            <w:pPr>
              <w:spacing w:after="0"/>
            </w:pPr>
            <w:ins w:id="255" w:author="Stephen Hayes" w:date="2021-07-29T09:20:00Z">
              <w:r>
                <w:t>Restricting ind</w:t>
              </w:r>
            </w:ins>
            <w:ins w:id="256" w:author="Stephen Hayes" w:date="2021-07-29T09:21:00Z">
              <w:r>
                <w:t>ividual choices for Covid-19 may lead to</w:t>
              </w:r>
            </w:ins>
            <w:ins w:id="257" w:author="Stephen Hayes" w:date="2021-07-29T09:23:00Z">
              <w:r w:rsidR="00B8321B">
                <w:t xml:space="preserve"> concerns by delegates</w:t>
              </w:r>
            </w:ins>
          </w:p>
        </w:tc>
        <w:tc>
          <w:tcPr>
            <w:tcW w:w="1701" w:type="dxa"/>
            <w:tcBorders>
              <w:top w:val="single" w:sz="4" w:space="0" w:color="auto"/>
              <w:left w:val="single" w:sz="4" w:space="0" w:color="auto"/>
              <w:bottom w:val="single" w:sz="4" w:space="0" w:color="auto"/>
              <w:right w:val="single" w:sz="4" w:space="0" w:color="auto"/>
            </w:tcBorders>
          </w:tcPr>
          <w:p w14:paraId="1BC33E8D" w14:textId="77777777" w:rsidR="00765DDA" w:rsidRDefault="00B8321B" w:rsidP="00765DDA">
            <w:pPr>
              <w:spacing w:after="0"/>
              <w:rPr>
                <w:ins w:id="258" w:author="Stephen Hayes" w:date="2021-07-29T09:23:00Z"/>
              </w:rPr>
            </w:pPr>
            <w:ins w:id="259" w:author="Stephen Hayes" w:date="2021-07-29T09:23:00Z">
              <w:r>
                <w:t>M</w:t>
              </w:r>
            </w:ins>
          </w:p>
          <w:p w14:paraId="002D2D5C" w14:textId="54026B86" w:rsidR="00B8321B" w:rsidRPr="00BD3CE6" w:rsidRDefault="00B8321B" w:rsidP="00765DDA">
            <w:pPr>
              <w:spacing w:after="0"/>
            </w:pPr>
            <w:ins w:id="260" w:author="Stephen Hayes" w:date="2021-07-29T09:23:00Z">
              <w:r>
                <w:t xml:space="preserve">Experts or companies may not be willing </w:t>
              </w:r>
            </w:ins>
            <w:ins w:id="261" w:author="Stephen Hayes" w:date="2021-07-29T09:25:00Z">
              <w:r w:rsidR="00E72B87">
                <w:t>to attend</w:t>
              </w:r>
            </w:ins>
            <w:ins w:id="262" w:author="Stephen Hayes" w:date="2021-07-29T09:23:00Z">
              <w:r>
                <w:t xml:space="preserve"> venues where the</w:t>
              </w:r>
            </w:ins>
            <w:ins w:id="263" w:author="Stephen Hayes" w:date="2021-07-29T09:24:00Z">
              <w:r>
                <w:t xml:space="preserve">ir </w:t>
              </w:r>
              <w:r w:rsidR="001700B5">
                <w:t>protection choices are restricted.</w:t>
              </w:r>
            </w:ins>
          </w:p>
        </w:tc>
        <w:tc>
          <w:tcPr>
            <w:tcW w:w="2410" w:type="dxa"/>
            <w:tcBorders>
              <w:top w:val="single" w:sz="4" w:space="0" w:color="auto"/>
              <w:left w:val="single" w:sz="4" w:space="0" w:color="auto"/>
              <w:bottom w:val="single" w:sz="4" w:space="0" w:color="auto"/>
              <w:right w:val="single" w:sz="4" w:space="0" w:color="auto"/>
            </w:tcBorders>
          </w:tcPr>
          <w:p w14:paraId="68FC2140" w14:textId="2CF3E170" w:rsidR="00DE27F4" w:rsidRDefault="00DE27F4" w:rsidP="00DE27F4">
            <w:pPr>
              <w:spacing w:after="0"/>
              <w:rPr>
                <w:ins w:id="264" w:author="Stephen Hayes" w:date="2021-08-05T09:30:00Z"/>
              </w:rPr>
            </w:pPr>
            <w:ins w:id="265" w:author="Stephen Hayes" w:date="2021-08-05T09:30:00Z">
              <w:r>
                <w:t xml:space="preserve">Mitigation: </w:t>
              </w:r>
              <w:r w:rsidR="001A36EE">
                <w:t>Allow personal protective measures</w:t>
              </w:r>
            </w:ins>
          </w:p>
          <w:p w14:paraId="2B94749C" w14:textId="77777777" w:rsidR="00DE27F4" w:rsidRDefault="00DE27F4" w:rsidP="00DE27F4">
            <w:pPr>
              <w:spacing w:after="0"/>
              <w:rPr>
                <w:ins w:id="266" w:author="Stephen Hayes" w:date="2021-08-05T09:30:00Z"/>
              </w:rPr>
            </w:pPr>
          </w:p>
          <w:p w14:paraId="794A4EC6" w14:textId="6E24A3FC" w:rsidR="00DE27F4" w:rsidRDefault="00DE27F4" w:rsidP="00DE27F4">
            <w:pPr>
              <w:spacing w:after="0"/>
              <w:rPr>
                <w:ins w:id="267" w:author="Stephen Hayes" w:date="2021-08-05T09:30:00Z"/>
              </w:rPr>
            </w:pPr>
            <w:ins w:id="268" w:author="Stephen Hayes" w:date="2021-08-05T09:30:00Z">
              <w:r>
                <w:t xml:space="preserve">Responsibility: Hosts </w:t>
              </w:r>
            </w:ins>
          </w:p>
          <w:p w14:paraId="32BCF46C" w14:textId="77777777" w:rsidR="00DE27F4" w:rsidRDefault="00DE27F4" w:rsidP="00DE27F4">
            <w:pPr>
              <w:spacing w:after="0"/>
              <w:rPr>
                <w:ins w:id="269" w:author="Stephen Hayes" w:date="2021-08-05T09:30:00Z"/>
              </w:rPr>
            </w:pPr>
          </w:p>
          <w:p w14:paraId="4009E8C3" w14:textId="257CF967" w:rsidR="00765DDA" w:rsidRPr="00BD3CE6" w:rsidRDefault="00DE27F4" w:rsidP="00DE27F4">
            <w:pPr>
              <w:spacing w:after="0"/>
            </w:pPr>
            <w:ins w:id="270" w:author="Stephen Hayes" w:date="2021-08-05T09:30:00Z">
              <w:r>
                <w:t>(See 7.5.</w:t>
              </w:r>
            </w:ins>
            <w:ins w:id="271" w:author="Stephen Hayes" w:date="2021-08-05T09:31:00Z">
              <w:r w:rsidR="001A36EE">
                <w:t>5</w:t>
              </w:r>
            </w:ins>
            <w:ins w:id="272" w:author="Stephen Hayes" w:date="2021-08-05T09:30:00Z">
              <w:r>
                <w:t xml:space="preserve">)  </w:t>
              </w:r>
            </w:ins>
          </w:p>
        </w:tc>
      </w:tr>
      <w:tr w:rsidR="00765DDA" w:rsidRPr="00BD3CE6" w14:paraId="08F35944" w14:textId="77777777" w:rsidTr="00B23785">
        <w:trPr>
          <w:cantSplit/>
        </w:trPr>
        <w:tc>
          <w:tcPr>
            <w:tcW w:w="2547" w:type="dxa"/>
            <w:tcBorders>
              <w:top w:val="single" w:sz="4" w:space="0" w:color="auto"/>
              <w:left w:val="single" w:sz="4" w:space="0" w:color="auto"/>
              <w:bottom w:val="single" w:sz="4" w:space="0" w:color="auto"/>
              <w:right w:val="single" w:sz="4" w:space="0" w:color="auto"/>
            </w:tcBorders>
            <w:hideMark/>
          </w:tcPr>
          <w:p w14:paraId="658FB4E2" w14:textId="77777777" w:rsidR="00765DDA" w:rsidRPr="00BD3CE6" w:rsidRDefault="00765DDA" w:rsidP="00765DDA">
            <w:pPr>
              <w:spacing w:after="0"/>
            </w:pPr>
            <w:r w:rsidRPr="00BD3CE6">
              <w:t>A14. Selecting a Hosting Location where the health service is under high pressure due to Covid-19 and may only be able to offer limited urgent care to medical emergencies experienced by delegates</w:t>
            </w:r>
          </w:p>
        </w:tc>
        <w:tc>
          <w:tcPr>
            <w:tcW w:w="1559" w:type="dxa"/>
            <w:tcBorders>
              <w:top w:val="single" w:sz="4" w:space="0" w:color="auto"/>
              <w:left w:val="single" w:sz="4" w:space="0" w:color="auto"/>
              <w:bottom w:val="single" w:sz="4" w:space="0" w:color="auto"/>
              <w:right w:val="single" w:sz="4" w:space="0" w:color="auto"/>
            </w:tcBorders>
            <w:hideMark/>
          </w:tcPr>
          <w:p w14:paraId="6683C201" w14:textId="77777777" w:rsidR="00E72B87" w:rsidRDefault="00E72B87" w:rsidP="00765DDA">
            <w:pPr>
              <w:spacing w:after="0"/>
              <w:rPr>
                <w:ins w:id="273" w:author="Stephen Hayes" w:date="2021-07-29T09:24:00Z"/>
              </w:rPr>
            </w:pPr>
            <w:ins w:id="274" w:author="Stephen Hayes" w:date="2021-07-29T09:24:00Z">
              <w:r>
                <w:t>M</w:t>
              </w:r>
            </w:ins>
          </w:p>
          <w:p w14:paraId="551B3EDB" w14:textId="3F316F33" w:rsidR="00765DDA" w:rsidRPr="00BD3CE6" w:rsidRDefault="00765DDA" w:rsidP="00765DDA">
            <w:pPr>
              <w:spacing w:after="0"/>
            </w:pPr>
            <w: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114741F6" w14:textId="6669E11E" w:rsidR="00765DDA" w:rsidRPr="00BD3CE6" w:rsidRDefault="001700B5" w:rsidP="00765DDA">
            <w:pPr>
              <w:spacing w:after="0"/>
            </w:pPr>
            <w:ins w:id="275" w:author="Stephen Hayes" w:date="2021-07-29T09:24:00Z">
              <w:r>
                <w:t>H</w:t>
              </w:r>
            </w:ins>
          </w:p>
        </w:tc>
        <w:tc>
          <w:tcPr>
            <w:tcW w:w="1701" w:type="dxa"/>
            <w:tcBorders>
              <w:top w:val="single" w:sz="4" w:space="0" w:color="auto"/>
              <w:left w:val="single" w:sz="4" w:space="0" w:color="auto"/>
              <w:bottom w:val="single" w:sz="4" w:space="0" w:color="auto"/>
              <w:right w:val="single" w:sz="4" w:space="0" w:color="auto"/>
            </w:tcBorders>
          </w:tcPr>
          <w:p w14:paraId="26AF88DF" w14:textId="77777777" w:rsidR="00765DDA" w:rsidRDefault="00E72B87" w:rsidP="00765DDA">
            <w:pPr>
              <w:spacing w:after="0"/>
              <w:rPr>
                <w:ins w:id="276" w:author="Stephen Hayes" w:date="2021-07-29T09:25:00Z"/>
              </w:rPr>
            </w:pPr>
            <w:ins w:id="277" w:author="Stephen Hayes" w:date="2021-07-29T09:25:00Z">
              <w:r>
                <w:t>H</w:t>
              </w:r>
            </w:ins>
          </w:p>
          <w:p w14:paraId="75BA2B24" w14:textId="6F299BE3" w:rsidR="00E72B87" w:rsidRPr="00BD3CE6" w:rsidRDefault="00E72B87" w:rsidP="00765DDA">
            <w:pPr>
              <w:spacing w:after="0"/>
            </w:pPr>
            <w:ins w:id="278" w:author="Stephen Hayes" w:date="2021-07-29T09:25:00Z">
              <w:r>
                <w:t xml:space="preserve">Experts or companies may not be willing to attend venues where the </w:t>
              </w:r>
              <w:r w:rsidR="00D26E13">
                <w:t>health service is overwhelmed.</w:t>
              </w:r>
            </w:ins>
          </w:p>
        </w:tc>
        <w:tc>
          <w:tcPr>
            <w:tcW w:w="2410" w:type="dxa"/>
            <w:tcBorders>
              <w:top w:val="single" w:sz="4" w:space="0" w:color="auto"/>
              <w:left w:val="single" w:sz="4" w:space="0" w:color="auto"/>
              <w:bottom w:val="single" w:sz="4" w:space="0" w:color="auto"/>
              <w:right w:val="single" w:sz="4" w:space="0" w:color="auto"/>
            </w:tcBorders>
          </w:tcPr>
          <w:p w14:paraId="7574BEFB" w14:textId="77777777" w:rsidR="007A638D" w:rsidRDefault="007A638D" w:rsidP="007A638D">
            <w:pPr>
              <w:spacing w:after="0"/>
              <w:rPr>
                <w:ins w:id="279" w:author="Stephen Hayes" w:date="2021-08-05T09:37:00Z"/>
              </w:rPr>
            </w:pPr>
            <w:ins w:id="280" w:author="Stephen Hayes" w:date="2021-08-05T09:37:00Z">
              <w:r>
                <w:t>Governmental travel warnings should be used as a gauge of health “risk”</w:t>
              </w:r>
            </w:ins>
          </w:p>
          <w:p w14:paraId="1ACFA81C" w14:textId="77777777" w:rsidR="007A638D" w:rsidRDefault="007A638D" w:rsidP="007A638D">
            <w:pPr>
              <w:spacing w:after="0"/>
              <w:rPr>
                <w:ins w:id="281" w:author="Stephen Hayes" w:date="2021-08-05T09:37:00Z"/>
              </w:rPr>
            </w:pPr>
          </w:p>
          <w:p w14:paraId="2B70F6A4" w14:textId="469D0131" w:rsidR="007A638D" w:rsidRDefault="007A638D" w:rsidP="007A638D">
            <w:pPr>
              <w:spacing w:after="0"/>
              <w:rPr>
                <w:ins w:id="282" w:author="Stephen Hayes" w:date="2021-08-05T09:37:00Z"/>
              </w:rPr>
            </w:pPr>
            <w:ins w:id="283" w:author="Stephen Hayes" w:date="2021-08-05T09:37:00Z">
              <w:r>
                <w:t>Mitigation: Accessible by delegates of OP</w:t>
              </w:r>
            </w:ins>
            <w:ins w:id="284" w:author="isharp" w:date="2021-08-06T15:33:00Z">
              <w:r w:rsidR="00B77E6F">
                <w:t xml:space="preserve"> Home</w:t>
              </w:r>
            </w:ins>
            <w:ins w:id="285" w:author="Stephen Hayes" w:date="2021-08-05T09:37:00Z">
              <w:r>
                <w:t xml:space="preserve"> </w:t>
              </w:r>
            </w:ins>
            <w:ins w:id="286" w:author="isharp" w:date="2021-08-06T15:33:00Z">
              <w:r w:rsidR="00B77E6F">
                <w:t>C</w:t>
              </w:r>
            </w:ins>
            <w:ins w:id="287" w:author="Stephen Hayes" w:date="2021-08-05T09:37:00Z">
              <w:r>
                <w:t>ountries</w:t>
              </w:r>
            </w:ins>
          </w:p>
          <w:p w14:paraId="27B2BB76" w14:textId="77777777" w:rsidR="007A638D" w:rsidRDefault="007A638D" w:rsidP="007A638D">
            <w:pPr>
              <w:spacing w:after="0"/>
              <w:rPr>
                <w:ins w:id="288" w:author="Stephen Hayes" w:date="2021-08-05T09:37:00Z"/>
              </w:rPr>
            </w:pPr>
          </w:p>
          <w:p w14:paraId="0ECE5518" w14:textId="77777777" w:rsidR="007A638D" w:rsidRDefault="007A638D" w:rsidP="007A638D">
            <w:pPr>
              <w:spacing w:after="0"/>
              <w:rPr>
                <w:ins w:id="289" w:author="Stephen Hayes" w:date="2021-08-05T09:37:00Z"/>
              </w:rPr>
            </w:pPr>
            <w:ins w:id="290" w:author="Stephen Hayes" w:date="2021-08-05T09:37:00Z">
              <w:r>
                <w:t>Responsibility: Hosts</w:t>
              </w:r>
            </w:ins>
          </w:p>
          <w:p w14:paraId="1CA3282D" w14:textId="77777777" w:rsidR="007A638D" w:rsidRDefault="007A638D" w:rsidP="007A638D">
            <w:pPr>
              <w:spacing w:after="0"/>
              <w:rPr>
                <w:ins w:id="291" w:author="Stephen Hayes" w:date="2021-08-05T09:37:00Z"/>
              </w:rPr>
            </w:pPr>
          </w:p>
          <w:p w14:paraId="231C1F8E" w14:textId="3A491180" w:rsidR="00765DDA" w:rsidRPr="00BD3CE6" w:rsidRDefault="007A638D" w:rsidP="007A638D">
            <w:pPr>
              <w:spacing w:after="0"/>
            </w:pPr>
            <w:ins w:id="292" w:author="Stephen Hayes" w:date="2021-08-05T09:37:00Z">
              <w:r>
                <w:t>(see 7.5.1)</w:t>
              </w:r>
            </w:ins>
          </w:p>
        </w:tc>
      </w:tr>
      <w:bookmarkEnd w:id="30"/>
    </w:tbl>
    <w:p w14:paraId="6ADCD1D6" w14:textId="77777777" w:rsidR="00CA74D8" w:rsidRPr="00B23785" w:rsidRDefault="00CA74D8" w:rsidP="00B23785">
      <w:pPr>
        <w:rPr>
          <w:rFonts w:ascii="Calibri" w:eastAsia="Calibri" w:hAnsi="Calibri" w:cs="Calibri"/>
          <w:sz w:val="22"/>
          <w:szCs w:val="22"/>
        </w:rPr>
      </w:pPr>
    </w:p>
    <w:p w14:paraId="3645E634" w14:textId="530C96B5" w:rsidR="009D3041" w:rsidRDefault="009D3041" w:rsidP="009D3041">
      <w:pPr>
        <w:rPr>
          <w:ins w:id="293" w:author="Stephen Hayes" w:date="2021-08-05T08:44:00Z"/>
        </w:rPr>
      </w:pPr>
      <w:bookmarkStart w:id="294" w:name="_Hlk76567387"/>
    </w:p>
    <w:p w14:paraId="24FE8E73" w14:textId="77777777" w:rsidR="00401B1D" w:rsidRPr="009D3041" w:rsidRDefault="00401B1D">
      <w:pPr>
        <w:rPr>
          <w:ins w:id="295" w:author="Stephen Hayes" w:date="2021-08-05T08:25:00Z"/>
        </w:rPr>
        <w:pPrChange w:id="296" w:author="Stephen Hayes" w:date="2021-08-05T08:26:00Z">
          <w:pPr>
            <w:pStyle w:val="Heading2"/>
          </w:pPr>
        </w:pPrChange>
      </w:pPr>
    </w:p>
    <w:p w14:paraId="3A8265BD" w14:textId="253E04A9" w:rsidR="00FE0DDF" w:rsidRDefault="00FE0DDF" w:rsidP="00FE0DDF">
      <w:pPr>
        <w:pStyle w:val="Heading2"/>
      </w:pPr>
      <w:r>
        <w:t>7.2 Potential risks between the meeting announcement and the start of the meeting</w:t>
      </w:r>
    </w:p>
    <w:p w14:paraId="3785DD33" w14:textId="77777777" w:rsidR="00FE0DDF" w:rsidRPr="00BD3CE6" w:rsidRDefault="00FE0DDF" w:rsidP="00FE0DDF">
      <w:pPr>
        <w:spacing w:after="160" w:line="256" w:lineRule="auto"/>
        <w:rPr>
          <w:rFonts w:ascii="Calibri" w:eastAsia="Calibri" w:hAnsi="Calibri"/>
          <w:sz w:val="22"/>
          <w:szCs w:val="22"/>
        </w:rPr>
      </w:pPr>
      <w:r w:rsidRPr="00BD3CE6">
        <w:rPr>
          <w:rFonts w:ascii="Calibri" w:eastAsia="Calibri" w:hAnsi="Calibri"/>
          <w:sz w:val="22"/>
          <w:szCs w:val="22"/>
          <w:highlight w:val="yellow"/>
        </w:rPr>
        <w:t>Editor’s Note: All content of this table is for further study.</w:t>
      </w:r>
    </w:p>
    <w:tbl>
      <w:tblPr>
        <w:tblStyle w:val="TableGrid1"/>
        <w:tblW w:w="9776" w:type="dxa"/>
        <w:tblInd w:w="0" w:type="dxa"/>
        <w:tblLayout w:type="fixed"/>
        <w:tblLook w:val="04A0" w:firstRow="1" w:lastRow="0" w:firstColumn="1" w:lastColumn="0" w:noHBand="0" w:noVBand="1"/>
      </w:tblPr>
      <w:tblGrid>
        <w:gridCol w:w="2547"/>
        <w:gridCol w:w="1559"/>
        <w:gridCol w:w="1559"/>
        <w:gridCol w:w="1701"/>
        <w:gridCol w:w="2410"/>
      </w:tblGrid>
      <w:tr w:rsidR="00FE0DDF" w:rsidRPr="00BD3CE6" w14:paraId="030AA922" w14:textId="77777777" w:rsidTr="0064286E">
        <w:trPr>
          <w:cantSplit/>
          <w:tblHeader/>
        </w:trPr>
        <w:tc>
          <w:tcPr>
            <w:tcW w:w="2547" w:type="dxa"/>
            <w:tcBorders>
              <w:top w:val="single" w:sz="4" w:space="0" w:color="auto"/>
              <w:left w:val="single" w:sz="4" w:space="0" w:color="auto"/>
              <w:bottom w:val="single" w:sz="4" w:space="0" w:color="auto"/>
              <w:right w:val="single" w:sz="4" w:space="0" w:color="auto"/>
            </w:tcBorders>
            <w:hideMark/>
          </w:tcPr>
          <w:p w14:paraId="2583C9B1" w14:textId="77777777" w:rsidR="00FE0DDF" w:rsidRPr="00BD3CE6" w:rsidRDefault="00FE0DDF" w:rsidP="0064286E">
            <w:pPr>
              <w:spacing w:after="0"/>
              <w:rPr>
                <w:b/>
                <w:bCs/>
              </w:rPr>
            </w:pPr>
            <w:r>
              <w:rPr>
                <w:b/>
                <w:bCs/>
              </w:rPr>
              <w:t>Risk</w:t>
            </w:r>
          </w:p>
        </w:tc>
        <w:tc>
          <w:tcPr>
            <w:tcW w:w="1559" w:type="dxa"/>
            <w:tcBorders>
              <w:top w:val="single" w:sz="4" w:space="0" w:color="auto"/>
              <w:left w:val="single" w:sz="4" w:space="0" w:color="auto"/>
              <w:bottom w:val="single" w:sz="4" w:space="0" w:color="auto"/>
              <w:right w:val="single" w:sz="4" w:space="0" w:color="auto"/>
            </w:tcBorders>
            <w:hideMark/>
          </w:tcPr>
          <w:p w14:paraId="4BDD4ED0" w14:textId="77777777" w:rsidR="00FE0DDF" w:rsidRPr="00BD3CE6" w:rsidRDefault="00FE0DDF" w:rsidP="0064286E">
            <w:pPr>
              <w:spacing w:after="0"/>
              <w:rPr>
                <w:b/>
                <w:bCs/>
              </w:rPr>
            </w:pPr>
            <w:r>
              <w:rPr>
                <w:b/>
                <w:bCs/>
              </w:rPr>
              <w:t>Legal</w:t>
            </w:r>
          </w:p>
        </w:tc>
        <w:tc>
          <w:tcPr>
            <w:tcW w:w="1559" w:type="dxa"/>
            <w:tcBorders>
              <w:top w:val="single" w:sz="4" w:space="0" w:color="auto"/>
              <w:left w:val="single" w:sz="4" w:space="0" w:color="auto"/>
              <w:bottom w:val="single" w:sz="4" w:space="0" w:color="auto"/>
              <w:right w:val="single" w:sz="4" w:space="0" w:color="auto"/>
            </w:tcBorders>
            <w:hideMark/>
          </w:tcPr>
          <w:p w14:paraId="04254E4B" w14:textId="77777777" w:rsidR="00FE0DDF" w:rsidRPr="00BD3CE6" w:rsidRDefault="00FE0DDF" w:rsidP="0064286E">
            <w:pPr>
              <w:spacing w:after="0"/>
              <w:rPr>
                <w:b/>
                <w:bCs/>
              </w:rPr>
            </w:pPr>
            <w:r>
              <w:rPr>
                <w:b/>
                <w:bCs/>
              </w:rPr>
              <w:t>Delegate Health</w:t>
            </w:r>
          </w:p>
        </w:tc>
        <w:tc>
          <w:tcPr>
            <w:tcW w:w="1701" w:type="dxa"/>
            <w:tcBorders>
              <w:top w:val="single" w:sz="4" w:space="0" w:color="auto"/>
              <w:left w:val="single" w:sz="4" w:space="0" w:color="auto"/>
              <w:bottom w:val="single" w:sz="4" w:space="0" w:color="auto"/>
              <w:right w:val="single" w:sz="4" w:space="0" w:color="auto"/>
            </w:tcBorders>
            <w:hideMark/>
          </w:tcPr>
          <w:p w14:paraId="263946B9" w14:textId="77777777" w:rsidR="00FE0DDF" w:rsidRPr="00BD3CE6" w:rsidRDefault="00FE0DDF" w:rsidP="0064286E">
            <w:pPr>
              <w:spacing w:after="0"/>
              <w:rPr>
                <w:b/>
                <w:bCs/>
              </w:rPr>
            </w:pPr>
            <w:r>
              <w:rPr>
                <w:b/>
                <w:bCs/>
              </w:rPr>
              <w:t>Meeting Success</w:t>
            </w:r>
          </w:p>
        </w:tc>
        <w:tc>
          <w:tcPr>
            <w:tcW w:w="2410" w:type="dxa"/>
            <w:tcBorders>
              <w:top w:val="single" w:sz="4" w:space="0" w:color="auto"/>
              <w:left w:val="single" w:sz="4" w:space="0" w:color="auto"/>
              <w:bottom w:val="single" w:sz="4" w:space="0" w:color="auto"/>
              <w:right w:val="single" w:sz="4" w:space="0" w:color="auto"/>
            </w:tcBorders>
            <w:hideMark/>
          </w:tcPr>
          <w:p w14:paraId="7E5AF8E0" w14:textId="77777777" w:rsidR="00FE0DDF" w:rsidRPr="00BD3CE6" w:rsidRDefault="00FE0DDF" w:rsidP="0064286E">
            <w:pPr>
              <w:spacing w:after="0"/>
              <w:rPr>
                <w:b/>
                <w:bCs/>
              </w:rPr>
            </w:pPr>
            <w:r>
              <w:rPr>
                <w:b/>
                <w:bCs/>
              </w:rPr>
              <w:t>Recommendation /Mitigation and Responsible Parties</w:t>
            </w:r>
          </w:p>
        </w:tc>
      </w:tr>
      <w:tr w:rsidR="00FE0DDF" w:rsidRPr="00BD3CE6" w14:paraId="14565BED"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6C2E5A9B" w14:textId="0494A909" w:rsidR="00FE0DDF" w:rsidRPr="00BD3CE6" w:rsidRDefault="00D656EB" w:rsidP="0064286E">
            <w:pPr>
              <w:spacing w:after="0"/>
            </w:pPr>
            <w:r w:rsidRPr="00D656EB">
              <w:t>B1</w:t>
            </w:r>
            <w:r>
              <w:t xml:space="preserve">. </w:t>
            </w:r>
            <w:r w:rsidRPr="00D656EB">
              <w:t>The Hosting Location bans delegates from certain countries to enter due to Covid-19 related travel restrictions by the hosting country towards the country of origin of those delegates;</w:t>
            </w:r>
          </w:p>
        </w:tc>
        <w:tc>
          <w:tcPr>
            <w:tcW w:w="1559" w:type="dxa"/>
            <w:tcBorders>
              <w:top w:val="single" w:sz="4" w:space="0" w:color="auto"/>
              <w:left w:val="single" w:sz="4" w:space="0" w:color="auto"/>
              <w:bottom w:val="single" w:sz="4" w:space="0" w:color="auto"/>
              <w:right w:val="single" w:sz="4" w:space="0" w:color="auto"/>
            </w:tcBorders>
            <w:hideMark/>
          </w:tcPr>
          <w:p w14:paraId="01E8C180" w14:textId="77777777" w:rsidR="00D26E13" w:rsidRDefault="00D26E13" w:rsidP="0064286E">
            <w:pPr>
              <w:spacing w:after="0"/>
              <w:rPr>
                <w:ins w:id="297" w:author="Stephen Hayes" w:date="2021-07-29T09:26:00Z"/>
              </w:rPr>
            </w:pPr>
            <w:ins w:id="298" w:author="Stephen Hayes" w:date="2021-07-29T09:26:00Z">
              <w:r>
                <w:t>M</w:t>
              </w:r>
            </w:ins>
          </w:p>
          <w:p w14:paraId="4956CB2B" w14:textId="0564B4C3" w:rsidR="00FE0DDF" w:rsidRPr="00BD3CE6" w:rsidRDefault="00FE0DDF" w:rsidP="0064286E">
            <w:pPr>
              <w:spacing w:after="0"/>
            </w:pPr>
            <w:r>
              <w:t>Possible anti-trust issue</w:t>
            </w:r>
            <w:r w:rsidRPr="00BD3CE6">
              <w:t xml:space="preserve"> if this prevents fair representation of members</w:t>
            </w:r>
            <w:ins w:id="299" w:author="Stephen Hayes" w:date="2021-07-29T09:26:00Z">
              <w:r w:rsidR="00DC77D9">
                <w:t xml:space="preserve">.  </w:t>
              </w:r>
            </w:ins>
            <w:ins w:id="300" w:author="Stephen Hayes" w:date="2021-07-29T09:27:00Z">
              <w:r w:rsidR="00DC77D9">
                <w:t>Legal r</w:t>
              </w:r>
            </w:ins>
            <w:ins w:id="301" w:author="Stephen Hayes" w:date="2021-07-29T09:26:00Z">
              <w:r w:rsidR="00DC77D9">
                <w:t>isk downgraded from A1 since not intentional.</w:t>
              </w:r>
            </w:ins>
            <w:del w:id="302" w:author="Stephen Hayes" w:date="2021-07-29T09:26:00Z">
              <w:r w:rsidRPr="00BD3CE6" w:rsidDel="00DC77D9">
                <w:delText xml:space="preserve">  </w:delText>
              </w:r>
            </w:del>
          </w:p>
        </w:tc>
        <w:tc>
          <w:tcPr>
            <w:tcW w:w="1559" w:type="dxa"/>
            <w:tcBorders>
              <w:top w:val="single" w:sz="4" w:space="0" w:color="auto"/>
              <w:left w:val="single" w:sz="4" w:space="0" w:color="auto"/>
              <w:bottom w:val="single" w:sz="4" w:space="0" w:color="auto"/>
              <w:right w:val="single" w:sz="4" w:space="0" w:color="auto"/>
            </w:tcBorders>
          </w:tcPr>
          <w:p w14:paraId="21BD08F7" w14:textId="42CC68F6" w:rsidR="00FE0DDF" w:rsidRPr="00BD3CE6" w:rsidRDefault="00DC77D9" w:rsidP="0064286E">
            <w:pPr>
              <w:spacing w:after="0"/>
            </w:pPr>
            <w:ins w:id="303" w:author="Stephen Hayes" w:date="2021-07-29T09:27:00Z">
              <w:r>
                <w:t>L</w:t>
              </w:r>
            </w:ins>
          </w:p>
        </w:tc>
        <w:tc>
          <w:tcPr>
            <w:tcW w:w="1701" w:type="dxa"/>
            <w:tcBorders>
              <w:top w:val="single" w:sz="4" w:space="0" w:color="auto"/>
              <w:left w:val="single" w:sz="4" w:space="0" w:color="auto"/>
              <w:bottom w:val="single" w:sz="4" w:space="0" w:color="auto"/>
              <w:right w:val="single" w:sz="4" w:space="0" w:color="auto"/>
            </w:tcBorders>
          </w:tcPr>
          <w:p w14:paraId="26BDCD21" w14:textId="77777777" w:rsidR="00DC77D9" w:rsidRDefault="00DC77D9" w:rsidP="00DC77D9">
            <w:pPr>
              <w:spacing w:after="0"/>
              <w:rPr>
                <w:ins w:id="304" w:author="Stephen Hayes" w:date="2021-07-29T09:27:00Z"/>
              </w:rPr>
            </w:pPr>
            <w:ins w:id="305" w:author="Stephen Hayes" w:date="2021-07-29T09:27:00Z">
              <w:r>
                <w:t>H</w:t>
              </w:r>
            </w:ins>
          </w:p>
          <w:p w14:paraId="6C0DA520" w14:textId="5A733385" w:rsidR="00FE0DDF" w:rsidRPr="00BD3CE6" w:rsidRDefault="00DC77D9" w:rsidP="00DC77D9">
            <w:pPr>
              <w:spacing w:after="0"/>
            </w:pPr>
            <w:ins w:id="306" w:author="Stephen Hayes" w:date="2021-07-29T09:27:00Z">
              <w:r>
                <w:t>Required experts may not be able to attend</w:t>
              </w:r>
            </w:ins>
          </w:p>
        </w:tc>
        <w:tc>
          <w:tcPr>
            <w:tcW w:w="2410" w:type="dxa"/>
            <w:tcBorders>
              <w:top w:val="single" w:sz="4" w:space="0" w:color="auto"/>
              <w:left w:val="single" w:sz="4" w:space="0" w:color="auto"/>
              <w:bottom w:val="single" w:sz="4" w:space="0" w:color="auto"/>
              <w:right w:val="single" w:sz="4" w:space="0" w:color="auto"/>
            </w:tcBorders>
          </w:tcPr>
          <w:p w14:paraId="093618FE" w14:textId="77777777" w:rsidR="00B77E6F" w:rsidRDefault="003A1206" w:rsidP="00B77E6F">
            <w:pPr>
              <w:spacing w:after="0"/>
              <w:rPr>
                <w:ins w:id="307" w:author="isharp" w:date="2021-08-06T15:38:00Z"/>
              </w:rPr>
            </w:pPr>
            <w:ins w:id="308" w:author="Stephen Hayes" w:date="2021-08-05T09:38:00Z">
              <w:r>
                <w:t xml:space="preserve">Mitigation: </w:t>
              </w:r>
            </w:ins>
            <w:ins w:id="309" w:author="isharp" w:date="2021-08-06T15:38:00Z">
              <w:r w:rsidR="00B77E6F">
                <w:t>Accessible by delegates from OP Home Countries.</w:t>
              </w:r>
            </w:ins>
          </w:p>
          <w:p w14:paraId="6638357B" w14:textId="77777777" w:rsidR="003A1206" w:rsidRDefault="003A1206" w:rsidP="003A1206">
            <w:pPr>
              <w:spacing w:after="0"/>
              <w:rPr>
                <w:ins w:id="310" w:author="Stephen Hayes" w:date="2021-08-05T09:38:00Z"/>
              </w:rPr>
            </w:pPr>
          </w:p>
          <w:p w14:paraId="15689A02" w14:textId="0228AF29" w:rsidR="003A1206" w:rsidRDefault="003A1206" w:rsidP="003A1206">
            <w:pPr>
              <w:spacing w:after="0"/>
              <w:rPr>
                <w:ins w:id="311" w:author="Stephen Hayes" w:date="2021-08-05T09:38:00Z"/>
              </w:rPr>
            </w:pPr>
            <w:ins w:id="312" w:author="Stephen Hayes" w:date="2021-08-05T09:38:00Z">
              <w:r>
                <w:t>Responsibility: Hosts and 3GPP Leadership</w:t>
              </w:r>
            </w:ins>
          </w:p>
          <w:p w14:paraId="68E90EE6" w14:textId="77777777" w:rsidR="003A1206" w:rsidRDefault="003A1206" w:rsidP="003A1206">
            <w:pPr>
              <w:spacing w:after="0"/>
              <w:rPr>
                <w:ins w:id="313" w:author="Stephen Hayes" w:date="2021-08-05T09:38:00Z"/>
              </w:rPr>
            </w:pPr>
          </w:p>
          <w:p w14:paraId="62849BB5" w14:textId="4FED7508" w:rsidR="00FE0DDF" w:rsidRPr="00BD3CE6" w:rsidRDefault="003A1206" w:rsidP="003A1206">
            <w:pPr>
              <w:spacing w:after="0"/>
            </w:pPr>
            <w:ins w:id="314" w:author="Stephen Hayes" w:date="2021-08-05T09:38:00Z">
              <w:r>
                <w:t>(See 7.5.1)</w:t>
              </w:r>
            </w:ins>
          </w:p>
        </w:tc>
      </w:tr>
      <w:bookmarkEnd w:id="294"/>
      <w:tr w:rsidR="00B514B1" w:rsidRPr="00BD3CE6" w14:paraId="252026D0" w14:textId="77777777" w:rsidTr="0064286E">
        <w:trPr>
          <w:cantSplit/>
        </w:trPr>
        <w:tc>
          <w:tcPr>
            <w:tcW w:w="2547" w:type="dxa"/>
            <w:tcBorders>
              <w:top w:val="single" w:sz="4" w:space="0" w:color="auto"/>
              <w:left w:val="single" w:sz="4" w:space="0" w:color="auto"/>
              <w:bottom w:val="single" w:sz="4" w:space="0" w:color="auto"/>
              <w:right w:val="single" w:sz="4" w:space="0" w:color="auto"/>
            </w:tcBorders>
            <w:hideMark/>
          </w:tcPr>
          <w:p w14:paraId="50115F86" w14:textId="32874B11" w:rsidR="00B514B1" w:rsidRPr="00BD3CE6" w:rsidRDefault="00B514B1" w:rsidP="00B514B1">
            <w:pPr>
              <w:spacing w:after="0"/>
            </w:pPr>
            <w:r w:rsidRPr="00867ABF">
              <w:t>B2</w:t>
            </w:r>
            <w:r>
              <w:t xml:space="preserve">. </w:t>
            </w:r>
            <w:proofErr w:type="gramStart"/>
            <w:r w:rsidRPr="00867ABF">
              <w:t>The  Hosting</w:t>
            </w:r>
            <w:proofErr w:type="gramEnd"/>
            <w:r w:rsidRPr="00867ABF">
              <w:t xml:space="preserve"> Location requires quarantine on entry for delegates for some or all other 3GPP regions;</w:t>
            </w:r>
          </w:p>
        </w:tc>
        <w:tc>
          <w:tcPr>
            <w:tcW w:w="1559" w:type="dxa"/>
            <w:tcBorders>
              <w:top w:val="single" w:sz="4" w:space="0" w:color="auto"/>
              <w:left w:val="single" w:sz="4" w:space="0" w:color="auto"/>
              <w:bottom w:val="single" w:sz="4" w:space="0" w:color="auto"/>
              <w:right w:val="single" w:sz="4" w:space="0" w:color="auto"/>
            </w:tcBorders>
            <w:hideMark/>
          </w:tcPr>
          <w:p w14:paraId="1742DD46" w14:textId="77777777" w:rsidR="00B514B1" w:rsidRDefault="00B514B1" w:rsidP="00B514B1">
            <w:pPr>
              <w:spacing w:after="0"/>
              <w:rPr>
                <w:ins w:id="315" w:author="Stephen Hayes" w:date="2021-07-29T09:31:00Z"/>
              </w:rPr>
            </w:pPr>
            <w:ins w:id="316" w:author="Stephen Hayes" w:date="2021-07-29T09:31:00Z">
              <w:r>
                <w:t>L</w:t>
              </w:r>
            </w:ins>
          </w:p>
          <w:p w14:paraId="458A7C02" w14:textId="4F9A0ACA" w:rsidR="00B514B1" w:rsidRPr="00BD3CE6" w:rsidRDefault="00B514B1" w:rsidP="00B514B1">
            <w:pPr>
              <w:spacing w:after="0"/>
            </w:pPr>
            <w:r>
              <w:t>Possible anti-trust issue</w:t>
            </w:r>
            <w:r w:rsidRPr="00BD3CE6">
              <w:t xml:space="preserve"> if this prevents fair representation of members</w:t>
            </w:r>
            <w:ins w:id="317" w:author="Stephen Hayes" w:date="2021-07-29T09:31:00Z">
              <w:r>
                <w:t>. Legal risk downgraded from A2</w:t>
              </w:r>
            </w:ins>
            <w:ins w:id="318" w:author="Stephen Hayes" w:date="2021-07-29T09:33:00Z">
              <w:r w:rsidR="00594E65">
                <w:t xml:space="preserve"> </w:t>
              </w:r>
            </w:ins>
            <w:ins w:id="319" w:author="Stephen Hayes" w:date="2021-07-29T09:31:00Z">
              <w:r>
                <w:t>since not intentional.</w:t>
              </w:r>
            </w:ins>
            <w:r w:rsidRPr="00BD3CE6">
              <w:t xml:space="preserve">  </w:t>
            </w:r>
          </w:p>
        </w:tc>
        <w:tc>
          <w:tcPr>
            <w:tcW w:w="1559" w:type="dxa"/>
            <w:tcBorders>
              <w:top w:val="single" w:sz="4" w:space="0" w:color="auto"/>
              <w:left w:val="single" w:sz="4" w:space="0" w:color="auto"/>
              <w:bottom w:val="single" w:sz="4" w:space="0" w:color="auto"/>
              <w:right w:val="single" w:sz="4" w:space="0" w:color="auto"/>
            </w:tcBorders>
          </w:tcPr>
          <w:p w14:paraId="6CC43AE1" w14:textId="05EC0C85" w:rsidR="00B514B1" w:rsidRPr="00BD3CE6" w:rsidRDefault="00B514B1" w:rsidP="00B514B1">
            <w:pPr>
              <w:spacing w:after="0"/>
            </w:pPr>
            <w:ins w:id="320" w:author="Stephen Hayes" w:date="2021-07-29T09:30:00Z">
              <w:r>
                <w:t>L</w:t>
              </w:r>
            </w:ins>
          </w:p>
        </w:tc>
        <w:tc>
          <w:tcPr>
            <w:tcW w:w="1701" w:type="dxa"/>
            <w:tcBorders>
              <w:top w:val="single" w:sz="4" w:space="0" w:color="auto"/>
              <w:left w:val="single" w:sz="4" w:space="0" w:color="auto"/>
              <w:bottom w:val="single" w:sz="4" w:space="0" w:color="auto"/>
              <w:right w:val="single" w:sz="4" w:space="0" w:color="auto"/>
            </w:tcBorders>
          </w:tcPr>
          <w:p w14:paraId="097446B3" w14:textId="77777777" w:rsidR="00B514B1" w:rsidRDefault="00B514B1" w:rsidP="00B514B1">
            <w:pPr>
              <w:spacing w:after="0"/>
              <w:rPr>
                <w:ins w:id="321" w:author="Stephen Hayes" w:date="2021-07-29T09:30:00Z"/>
              </w:rPr>
            </w:pPr>
            <w:ins w:id="322" w:author="Stephen Hayes" w:date="2021-07-29T09:30:00Z">
              <w:r>
                <w:t>M</w:t>
              </w:r>
            </w:ins>
          </w:p>
          <w:p w14:paraId="3F13C7FE" w14:textId="4CC8E990" w:rsidR="00B514B1" w:rsidRPr="00BD3CE6" w:rsidRDefault="00B514B1" w:rsidP="00B514B1">
            <w:pPr>
              <w:spacing w:after="0"/>
            </w:pPr>
            <w:ins w:id="323" w:author="Stephen Hayes" w:date="2021-07-29T09:30:00Z">
              <w:r>
                <w:t>Required experts may not be willing to attend</w:t>
              </w:r>
            </w:ins>
          </w:p>
        </w:tc>
        <w:tc>
          <w:tcPr>
            <w:tcW w:w="2410" w:type="dxa"/>
            <w:tcBorders>
              <w:top w:val="single" w:sz="4" w:space="0" w:color="auto"/>
              <w:left w:val="single" w:sz="4" w:space="0" w:color="auto"/>
              <w:bottom w:val="single" w:sz="4" w:space="0" w:color="auto"/>
              <w:right w:val="single" w:sz="4" w:space="0" w:color="auto"/>
            </w:tcBorders>
          </w:tcPr>
          <w:p w14:paraId="284A8F20" w14:textId="77777777" w:rsidR="00B77E6F" w:rsidRDefault="003A1206" w:rsidP="00B77E6F">
            <w:pPr>
              <w:spacing w:after="0"/>
              <w:rPr>
                <w:ins w:id="324" w:author="isharp" w:date="2021-08-06T15:38:00Z"/>
              </w:rPr>
            </w:pPr>
            <w:ins w:id="325" w:author="Stephen Hayes" w:date="2021-08-05T09:38:00Z">
              <w:r>
                <w:t xml:space="preserve">Mitigation: </w:t>
              </w:r>
            </w:ins>
            <w:ins w:id="326" w:author="isharp" w:date="2021-08-06T15:38:00Z">
              <w:r w:rsidR="00B77E6F">
                <w:t>Accessible by delegates from OP Home Countries.</w:t>
              </w:r>
            </w:ins>
          </w:p>
          <w:p w14:paraId="09B56BE7" w14:textId="77777777" w:rsidR="003A1206" w:rsidRDefault="003A1206" w:rsidP="003A1206">
            <w:pPr>
              <w:spacing w:after="0"/>
              <w:rPr>
                <w:ins w:id="327" w:author="Stephen Hayes" w:date="2021-08-05T09:38:00Z"/>
              </w:rPr>
            </w:pPr>
          </w:p>
          <w:p w14:paraId="0FF9386A" w14:textId="77777777" w:rsidR="003A1206" w:rsidRDefault="003A1206" w:rsidP="003A1206">
            <w:pPr>
              <w:spacing w:after="0"/>
              <w:rPr>
                <w:ins w:id="328" w:author="Stephen Hayes" w:date="2021-08-05T09:38:00Z"/>
              </w:rPr>
            </w:pPr>
            <w:ins w:id="329" w:author="Stephen Hayes" w:date="2021-08-05T09:38:00Z">
              <w:r>
                <w:t>Responsibility: Hosts and 3GPP Leadership</w:t>
              </w:r>
            </w:ins>
          </w:p>
          <w:p w14:paraId="66F5F686" w14:textId="77777777" w:rsidR="003A1206" w:rsidRDefault="003A1206" w:rsidP="003A1206">
            <w:pPr>
              <w:spacing w:after="0"/>
              <w:rPr>
                <w:ins w:id="330" w:author="Stephen Hayes" w:date="2021-08-05T09:38:00Z"/>
              </w:rPr>
            </w:pPr>
          </w:p>
          <w:p w14:paraId="74EC37A8" w14:textId="04FF5F7B" w:rsidR="00B514B1" w:rsidRPr="00BD3CE6" w:rsidRDefault="003A1206" w:rsidP="003A1206">
            <w:pPr>
              <w:spacing w:after="0"/>
            </w:pPr>
            <w:ins w:id="331" w:author="Stephen Hayes" w:date="2021-08-05T09:38:00Z">
              <w:r>
                <w:t>(See 7.5.1)</w:t>
              </w:r>
            </w:ins>
          </w:p>
        </w:tc>
      </w:tr>
      <w:tr w:rsidR="008C0BCE" w:rsidRPr="00BD3CE6" w14:paraId="00F9787C"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3B529410" w14:textId="4CC52953" w:rsidR="008C0BCE" w:rsidRPr="00BD3CE6" w:rsidRDefault="008C0BCE" w:rsidP="008C0BCE">
            <w:pPr>
              <w:spacing w:after="0"/>
            </w:pPr>
            <w:r w:rsidRPr="0018632F">
              <w:t>B3</w:t>
            </w:r>
            <w:r>
              <w:t xml:space="preserve">. </w:t>
            </w:r>
            <w:r w:rsidRPr="0018632F">
              <w:t>The Hosting Location is the subject of Covid-19 related governmental travel warnings or restrictions from the countries of origin of delegates and therefore would, for those delegates, not be reachable or only reachable with large effort (</w:t>
            </w:r>
            <w:proofErr w:type="gramStart"/>
            <w:r w:rsidRPr="0018632F">
              <w:t>e.g.</w:t>
            </w:r>
            <w:proofErr w:type="gramEnd"/>
            <w:r w:rsidRPr="0018632F">
              <w:t xml:space="preserve"> quarantine after return to their home country) or by violation of their home government’s warnings;</w:t>
            </w:r>
          </w:p>
        </w:tc>
        <w:tc>
          <w:tcPr>
            <w:tcW w:w="1559" w:type="dxa"/>
            <w:tcBorders>
              <w:top w:val="single" w:sz="4" w:space="0" w:color="auto"/>
              <w:left w:val="single" w:sz="4" w:space="0" w:color="auto"/>
              <w:bottom w:val="single" w:sz="4" w:space="0" w:color="auto"/>
              <w:right w:val="single" w:sz="4" w:space="0" w:color="auto"/>
            </w:tcBorders>
            <w:hideMark/>
          </w:tcPr>
          <w:p w14:paraId="5AFC2006" w14:textId="77777777" w:rsidR="008C0BCE" w:rsidRDefault="008C0BCE" w:rsidP="008C0BCE">
            <w:pPr>
              <w:spacing w:after="0"/>
              <w:rPr>
                <w:ins w:id="332" w:author="Stephen Hayes" w:date="2021-07-29T09:34:00Z"/>
              </w:rPr>
            </w:pPr>
            <w:ins w:id="333" w:author="Stephen Hayes" w:date="2021-07-29T09:34:00Z">
              <w:r>
                <w:t>M</w:t>
              </w:r>
            </w:ins>
          </w:p>
          <w:p w14:paraId="6A06F0EB" w14:textId="5CF91734" w:rsidR="008C0BCE" w:rsidRDefault="008C0BCE" w:rsidP="008C0BCE">
            <w:pPr>
              <w:spacing w:after="0"/>
            </w:pPr>
            <w:r>
              <w:t>Possible anti-trust issue</w:t>
            </w:r>
            <w:r w:rsidRPr="00BD3CE6">
              <w:t xml:space="preserve"> if this prevents fair representation of members</w:t>
            </w:r>
            <w:r>
              <w:t>.</w:t>
            </w:r>
          </w:p>
          <w:p w14:paraId="27554FAC" w14:textId="77777777" w:rsidR="008C0BCE" w:rsidRDefault="008C0BCE" w:rsidP="008C0BCE">
            <w:pPr>
              <w:spacing w:after="0"/>
            </w:pPr>
          </w:p>
          <w:p w14:paraId="3AED56A8" w14:textId="77777777" w:rsidR="008C0BCE" w:rsidRDefault="008C0BCE" w:rsidP="008C0BCE">
            <w:pPr>
              <w:spacing w:after="0"/>
              <w:rPr>
                <w:ins w:id="334" w:author="Stephen Hayes" w:date="2021-07-29T09:34:00Z"/>
              </w:rPr>
            </w:pPr>
            <w:r>
              <w:t>Possible legal issue of employee safety.</w:t>
            </w:r>
            <w:r w:rsidRPr="00BD3CE6">
              <w:t xml:space="preserve"> </w:t>
            </w:r>
          </w:p>
          <w:p w14:paraId="42DE7A83" w14:textId="77777777" w:rsidR="00481FC4" w:rsidRDefault="00481FC4" w:rsidP="008C0BCE">
            <w:pPr>
              <w:spacing w:after="0"/>
              <w:rPr>
                <w:ins w:id="335" w:author="Stephen Hayes" w:date="2021-07-29T09:35:00Z"/>
              </w:rPr>
            </w:pPr>
          </w:p>
          <w:p w14:paraId="0EDE4D55" w14:textId="1FA451B7" w:rsidR="00481FC4" w:rsidRPr="00BD3CE6" w:rsidRDefault="00481FC4" w:rsidP="008C0BCE">
            <w:pPr>
              <w:spacing w:after="0"/>
            </w:pPr>
            <w:ins w:id="336" w:author="Stephen Hayes" w:date="2021-07-29T09:35:00Z">
              <w:r>
                <w:t>Legal risk downgraded from A3 since not intentional.</w:t>
              </w:r>
              <w:r w:rsidRPr="00BD3CE6">
                <w:t xml:space="preserve">  </w:t>
              </w:r>
            </w:ins>
          </w:p>
        </w:tc>
        <w:tc>
          <w:tcPr>
            <w:tcW w:w="1559" w:type="dxa"/>
            <w:tcBorders>
              <w:top w:val="single" w:sz="4" w:space="0" w:color="auto"/>
              <w:left w:val="single" w:sz="4" w:space="0" w:color="auto"/>
              <w:bottom w:val="single" w:sz="4" w:space="0" w:color="auto"/>
              <w:right w:val="single" w:sz="4" w:space="0" w:color="auto"/>
            </w:tcBorders>
          </w:tcPr>
          <w:p w14:paraId="339B4087" w14:textId="77777777" w:rsidR="008C0BCE" w:rsidRDefault="008C0BCE" w:rsidP="008C0BCE">
            <w:pPr>
              <w:spacing w:after="0"/>
              <w:rPr>
                <w:ins w:id="337" w:author="Stephen Hayes" w:date="2021-07-29T09:34:00Z"/>
              </w:rPr>
            </w:pPr>
            <w:ins w:id="338" w:author="Stephen Hayes" w:date="2021-07-29T09:34:00Z">
              <w:r>
                <w:t>M</w:t>
              </w:r>
            </w:ins>
          </w:p>
          <w:p w14:paraId="0149732D" w14:textId="660747D8" w:rsidR="008C0BCE" w:rsidRPr="00BD3CE6" w:rsidRDefault="008C0BCE" w:rsidP="008C0BCE">
            <w:pPr>
              <w:spacing w:after="0"/>
            </w:pPr>
            <w:ins w:id="339" w:author="Stephen Hayes" w:date="2021-07-29T09:34:00Z">
              <w:r>
                <w:t>If the location is subject to warnings from certain countries, there may be a reason</w:t>
              </w:r>
            </w:ins>
          </w:p>
        </w:tc>
        <w:tc>
          <w:tcPr>
            <w:tcW w:w="1701" w:type="dxa"/>
            <w:tcBorders>
              <w:top w:val="single" w:sz="4" w:space="0" w:color="auto"/>
              <w:left w:val="single" w:sz="4" w:space="0" w:color="auto"/>
              <w:bottom w:val="single" w:sz="4" w:space="0" w:color="auto"/>
              <w:right w:val="single" w:sz="4" w:space="0" w:color="auto"/>
            </w:tcBorders>
          </w:tcPr>
          <w:p w14:paraId="405C0A47" w14:textId="77777777" w:rsidR="008C0BCE" w:rsidRDefault="008C0BCE" w:rsidP="008C0BCE">
            <w:pPr>
              <w:spacing w:after="0"/>
              <w:rPr>
                <w:ins w:id="340" w:author="Stephen Hayes" w:date="2021-07-29T09:34:00Z"/>
              </w:rPr>
            </w:pPr>
            <w:ins w:id="341" w:author="Stephen Hayes" w:date="2021-07-29T09:34:00Z">
              <w:r>
                <w:t>H</w:t>
              </w:r>
            </w:ins>
          </w:p>
          <w:p w14:paraId="79D428C9" w14:textId="26031358" w:rsidR="008C0BCE" w:rsidRPr="00BD3CE6" w:rsidRDefault="008C0BCE" w:rsidP="008C0BCE">
            <w:pPr>
              <w:spacing w:after="0"/>
            </w:pPr>
            <w:ins w:id="342" w:author="Stephen Hayes" w:date="2021-07-29T09:34:00Z">
              <w:r>
                <w:t>Required experts may not be able to attend</w:t>
              </w:r>
            </w:ins>
          </w:p>
        </w:tc>
        <w:tc>
          <w:tcPr>
            <w:tcW w:w="2410" w:type="dxa"/>
            <w:tcBorders>
              <w:top w:val="single" w:sz="4" w:space="0" w:color="auto"/>
              <w:left w:val="single" w:sz="4" w:space="0" w:color="auto"/>
              <w:bottom w:val="single" w:sz="4" w:space="0" w:color="auto"/>
              <w:right w:val="single" w:sz="4" w:space="0" w:color="auto"/>
            </w:tcBorders>
          </w:tcPr>
          <w:p w14:paraId="61102A2F" w14:textId="77777777" w:rsidR="00B77E6F" w:rsidRDefault="00503E90" w:rsidP="00B77E6F">
            <w:pPr>
              <w:spacing w:after="0"/>
              <w:rPr>
                <w:ins w:id="343" w:author="isharp" w:date="2021-08-06T15:38:00Z"/>
              </w:rPr>
            </w:pPr>
            <w:ins w:id="344" w:author="Stephen Hayes" w:date="2021-08-05T09:38:00Z">
              <w:r>
                <w:t xml:space="preserve">Mitigation: </w:t>
              </w:r>
            </w:ins>
            <w:ins w:id="345" w:author="isharp" w:date="2021-08-06T15:38:00Z">
              <w:r w:rsidR="00B77E6F">
                <w:t>Accessible by delegates from OP Home Countries.</w:t>
              </w:r>
            </w:ins>
          </w:p>
          <w:p w14:paraId="1C4D4440" w14:textId="77777777" w:rsidR="00503E90" w:rsidRDefault="00503E90" w:rsidP="00503E90">
            <w:pPr>
              <w:spacing w:after="0"/>
              <w:rPr>
                <w:ins w:id="346" w:author="Stephen Hayes" w:date="2021-08-05T09:38:00Z"/>
              </w:rPr>
            </w:pPr>
          </w:p>
          <w:p w14:paraId="5B401068" w14:textId="77777777" w:rsidR="00503E90" w:rsidRDefault="00503E90" w:rsidP="00503E90">
            <w:pPr>
              <w:spacing w:after="0"/>
              <w:rPr>
                <w:ins w:id="347" w:author="Stephen Hayes" w:date="2021-08-05T09:38:00Z"/>
              </w:rPr>
            </w:pPr>
            <w:ins w:id="348" w:author="Stephen Hayes" w:date="2021-08-05T09:38:00Z">
              <w:r>
                <w:t>Responsibility: Hosts and 3GPP Leadership</w:t>
              </w:r>
            </w:ins>
          </w:p>
          <w:p w14:paraId="43C258B9" w14:textId="77777777" w:rsidR="00503E90" w:rsidRDefault="00503E90" w:rsidP="00503E90">
            <w:pPr>
              <w:spacing w:after="0"/>
              <w:rPr>
                <w:ins w:id="349" w:author="Stephen Hayes" w:date="2021-08-05T09:38:00Z"/>
              </w:rPr>
            </w:pPr>
          </w:p>
          <w:p w14:paraId="5B2DA400" w14:textId="11D27D1D" w:rsidR="008C0BCE" w:rsidRPr="00BD3CE6" w:rsidRDefault="00503E90" w:rsidP="00503E90">
            <w:pPr>
              <w:spacing w:after="0"/>
            </w:pPr>
            <w:ins w:id="350" w:author="Stephen Hayes" w:date="2021-08-05T09:38:00Z">
              <w:r>
                <w:t>(See 7.5.1)</w:t>
              </w:r>
            </w:ins>
          </w:p>
        </w:tc>
      </w:tr>
      <w:tr w:rsidR="001C67A7" w:rsidRPr="00BD3CE6" w14:paraId="67DFDA51"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113B4229" w14:textId="600401AD" w:rsidR="001C67A7" w:rsidRPr="00BD3CE6" w:rsidRDefault="001C67A7" w:rsidP="001C67A7">
            <w:pPr>
              <w:spacing w:after="0"/>
            </w:pPr>
            <w:r w:rsidRPr="005251A6">
              <w:t>B4. The Hosting Location is banned by some companies (only due to Covid-19 related issues);</w:t>
            </w:r>
          </w:p>
        </w:tc>
        <w:tc>
          <w:tcPr>
            <w:tcW w:w="1559" w:type="dxa"/>
            <w:tcBorders>
              <w:top w:val="single" w:sz="4" w:space="0" w:color="auto"/>
              <w:left w:val="single" w:sz="4" w:space="0" w:color="auto"/>
              <w:bottom w:val="single" w:sz="4" w:space="0" w:color="auto"/>
              <w:right w:val="single" w:sz="4" w:space="0" w:color="auto"/>
            </w:tcBorders>
            <w:hideMark/>
          </w:tcPr>
          <w:p w14:paraId="2A13BDA8" w14:textId="77777777" w:rsidR="001C67A7" w:rsidRDefault="001C67A7" w:rsidP="001C67A7">
            <w:pPr>
              <w:spacing w:after="0"/>
              <w:rPr>
                <w:ins w:id="351" w:author="Stephen Hayes" w:date="2021-07-29T09:36:00Z"/>
              </w:rPr>
            </w:pPr>
            <w:ins w:id="352" w:author="Stephen Hayes" w:date="2021-07-29T09:36:00Z">
              <w:r>
                <w:t>L</w:t>
              </w:r>
            </w:ins>
          </w:p>
          <w:p w14:paraId="2965E135" w14:textId="223A1A68" w:rsidR="001C67A7" w:rsidRPr="00BD3CE6" w:rsidRDefault="001C67A7" w:rsidP="001C67A7">
            <w:pPr>
              <w:spacing w:after="0"/>
            </w:pPr>
            <w:r>
              <w:t>Possible legal issue of employee safety for the specific company.</w:t>
            </w:r>
          </w:p>
        </w:tc>
        <w:tc>
          <w:tcPr>
            <w:tcW w:w="1559" w:type="dxa"/>
            <w:tcBorders>
              <w:top w:val="single" w:sz="4" w:space="0" w:color="auto"/>
              <w:left w:val="single" w:sz="4" w:space="0" w:color="auto"/>
              <w:bottom w:val="single" w:sz="4" w:space="0" w:color="auto"/>
              <w:right w:val="single" w:sz="4" w:space="0" w:color="auto"/>
            </w:tcBorders>
          </w:tcPr>
          <w:p w14:paraId="063E4766" w14:textId="66DE615E" w:rsidR="001C67A7" w:rsidRDefault="00023562" w:rsidP="001C67A7">
            <w:pPr>
              <w:spacing w:after="0"/>
              <w:rPr>
                <w:ins w:id="353" w:author="Stephen Hayes" w:date="2021-07-29T09:35:00Z"/>
              </w:rPr>
            </w:pPr>
            <w:ins w:id="354" w:author="Stephen Hayes" w:date="2021-07-29T09:37:00Z">
              <w:r>
                <w:t>M</w:t>
              </w:r>
            </w:ins>
          </w:p>
          <w:p w14:paraId="447D7E94" w14:textId="1E45D326" w:rsidR="001C67A7" w:rsidRPr="00BD3CE6" w:rsidRDefault="001C67A7" w:rsidP="001C67A7">
            <w:pPr>
              <w:spacing w:after="0"/>
            </w:pPr>
            <w:ins w:id="355" w:author="Stephen Hayes" w:date="2021-07-29T09:35:00Z">
              <w:r>
                <w:t>If the location is subject to bans from certain companies, there may be a reason</w:t>
              </w:r>
            </w:ins>
          </w:p>
        </w:tc>
        <w:tc>
          <w:tcPr>
            <w:tcW w:w="1701" w:type="dxa"/>
            <w:tcBorders>
              <w:top w:val="single" w:sz="4" w:space="0" w:color="auto"/>
              <w:left w:val="single" w:sz="4" w:space="0" w:color="auto"/>
              <w:bottom w:val="single" w:sz="4" w:space="0" w:color="auto"/>
              <w:right w:val="single" w:sz="4" w:space="0" w:color="auto"/>
            </w:tcBorders>
          </w:tcPr>
          <w:p w14:paraId="77C20A08" w14:textId="77777777" w:rsidR="001C67A7" w:rsidRDefault="001C67A7" w:rsidP="001C67A7">
            <w:pPr>
              <w:spacing w:after="0"/>
              <w:rPr>
                <w:ins w:id="356" w:author="Stephen Hayes" w:date="2021-07-29T09:35:00Z"/>
              </w:rPr>
            </w:pPr>
            <w:ins w:id="357" w:author="Stephen Hayes" w:date="2021-07-29T09:35:00Z">
              <w:r>
                <w:t>H</w:t>
              </w:r>
            </w:ins>
          </w:p>
          <w:p w14:paraId="1D6DC2D1" w14:textId="6A07BBB5" w:rsidR="001C67A7" w:rsidRPr="00BD3CE6" w:rsidRDefault="001C67A7" w:rsidP="001C67A7">
            <w:pPr>
              <w:spacing w:after="0"/>
            </w:pPr>
            <w:ins w:id="358" w:author="Stephen Hayes" w:date="2021-07-29T09:35:00Z">
              <w:r>
                <w:t>Required experts may not be able to attend</w:t>
              </w:r>
            </w:ins>
          </w:p>
        </w:tc>
        <w:tc>
          <w:tcPr>
            <w:tcW w:w="2410" w:type="dxa"/>
            <w:tcBorders>
              <w:top w:val="single" w:sz="4" w:space="0" w:color="auto"/>
              <w:left w:val="single" w:sz="4" w:space="0" w:color="auto"/>
              <w:bottom w:val="single" w:sz="4" w:space="0" w:color="auto"/>
              <w:right w:val="single" w:sz="4" w:space="0" w:color="auto"/>
            </w:tcBorders>
          </w:tcPr>
          <w:p w14:paraId="0A2FF2C3" w14:textId="77777777" w:rsidR="0068703D" w:rsidRDefault="0068703D" w:rsidP="0068703D">
            <w:pPr>
              <w:spacing w:after="0"/>
              <w:rPr>
                <w:ins w:id="359" w:author="Stephen Hayes" w:date="2021-08-05T09:41:00Z"/>
              </w:rPr>
            </w:pPr>
            <w:ins w:id="360" w:author="Stephen Hayes" w:date="2021-08-05T09:41:00Z">
              <w:r>
                <w:t xml:space="preserve">Mitigation: Company Absences not normally considered </w:t>
              </w:r>
            </w:ins>
          </w:p>
          <w:p w14:paraId="6C80CDD9" w14:textId="77777777" w:rsidR="0068703D" w:rsidRDefault="0068703D" w:rsidP="0068703D">
            <w:pPr>
              <w:spacing w:after="0"/>
              <w:rPr>
                <w:ins w:id="361" w:author="Stephen Hayes" w:date="2021-08-05T09:41:00Z"/>
              </w:rPr>
            </w:pPr>
          </w:p>
          <w:p w14:paraId="2465E1B7" w14:textId="77777777" w:rsidR="0068703D" w:rsidRDefault="0068703D" w:rsidP="0068703D">
            <w:pPr>
              <w:spacing w:after="0"/>
              <w:rPr>
                <w:ins w:id="362" w:author="Stephen Hayes" w:date="2021-08-05T09:41:00Z"/>
              </w:rPr>
            </w:pPr>
            <w:ins w:id="363" w:author="Stephen Hayes" w:date="2021-08-05T09:41:00Z">
              <w:r>
                <w:t xml:space="preserve">Responsibility: Hosts and 3GPP Leadership </w:t>
              </w:r>
            </w:ins>
          </w:p>
          <w:p w14:paraId="7390E1E6" w14:textId="77777777" w:rsidR="0068703D" w:rsidRDefault="0068703D" w:rsidP="0068703D">
            <w:pPr>
              <w:spacing w:after="0"/>
              <w:rPr>
                <w:ins w:id="364" w:author="Stephen Hayes" w:date="2021-08-05T09:41:00Z"/>
              </w:rPr>
            </w:pPr>
          </w:p>
          <w:p w14:paraId="16D7979B" w14:textId="18372C25" w:rsidR="001C67A7" w:rsidRPr="00BD3CE6" w:rsidRDefault="0068703D" w:rsidP="0068703D">
            <w:pPr>
              <w:spacing w:after="0"/>
            </w:pPr>
            <w:ins w:id="365" w:author="Stephen Hayes" w:date="2021-08-05T09:41:00Z">
              <w:r>
                <w:t>(see 7.5.2)</w:t>
              </w:r>
            </w:ins>
          </w:p>
        </w:tc>
      </w:tr>
      <w:tr w:rsidR="00F11769" w:rsidRPr="00BD3CE6" w14:paraId="21359805" w14:textId="77777777" w:rsidTr="0064286E">
        <w:trPr>
          <w:cantSplit/>
        </w:trPr>
        <w:tc>
          <w:tcPr>
            <w:tcW w:w="2547" w:type="dxa"/>
            <w:tcBorders>
              <w:top w:val="single" w:sz="4" w:space="0" w:color="auto"/>
              <w:left w:val="single" w:sz="4" w:space="0" w:color="auto"/>
              <w:bottom w:val="single" w:sz="4" w:space="0" w:color="auto"/>
              <w:right w:val="single" w:sz="4" w:space="0" w:color="auto"/>
            </w:tcBorders>
            <w:hideMark/>
          </w:tcPr>
          <w:p w14:paraId="11C73A6F" w14:textId="49E048FF" w:rsidR="00F11769" w:rsidRPr="00BD3CE6" w:rsidRDefault="00F11769" w:rsidP="00F11769">
            <w:pPr>
              <w:spacing w:after="0"/>
            </w:pPr>
            <w:r w:rsidRPr="005251A6">
              <w:t>B5. The Hosting Location requires vaccinations, which puts an additional effort on delegates to get vaccinated and would exclude unvaccinated delegates (including delegates unable to be vaccinated for medical reasons), or delegates who don’t have suitable proof of their vaccination status, and could imply some privacy issues (there may be delates that refuse to be vaccinated and many companies are not requiring vaccinations and/or are not asking employees if they have been vaccinated);</w:t>
            </w:r>
          </w:p>
        </w:tc>
        <w:tc>
          <w:tcPr>
            <w:tcW w:w="1559" w:type="dxa"/>
            <w:tcBorders>
              <w:top w:val="single" w:sz="4" w:space="0" w:color="auto"/>
              <w:left w:val="single" w:sz="4" w:space="0" w:color="auto"/>
              <w:bottom w:val="single" w:sz="4" w:space="0" w:color="auto"/>
              <w:right w:val="single" w:sz="4" w:space="0" w:color="auto"/>
            </w:tcBorders>
            <w:hideMark/>
          </w:tcPr>
          <w:p w14:paraId="2319621C" w14:textId="64178960" w:rsidR="00F11769" w:rsidRPr="00BD3CE6" w:rsidRDefault="00F11769" w:rsidP="00F11769">
            <w:pPr>
              <w:spacing w:after="0"/>
            </w:pPr>
            <w:ins w:id="366" w:author="Stephen Hayes" w:date="2021-07-29T09:37:00Z">
              <w:r>
                <w:t>L</w:t>
              </w:r>
            </w:ins>
            <w:del w:id="367" w:author="Stephen Hayes" w:date="2021-07-29T09:37:00Z">
              <w:r w:rsidRPr="00BD3CE6" w:rsidDel="002408D1">
                <w:delText>No</w:delText>
              </w:r>
            </w:del>
          </w:p>
        </w:tc>
        <w:tc>
          <w:tcPr>
            <w:tcW w:w="1559" w:type="dxa"/>
            <w:tcBorders>
              <w:top w:val="single" w:sz="4" w:space="0" w:color="auto"/>
              <w:left w:val="single" w:sz="4" w:space="0" w:color="auto"/>
              <w:bottom w:val="single" w:sz="4" w:space="0" w:color="auto"/>
              <w:right w:val="single" w:sz="4" w:space="0" w:color="auto"/>
            </w:tcBorders>
          </w:tcPr>
          <w:p w14:paraId="1FD57EFA" w14:textId="75FE1A96" w:rsidR="00F11769" w:rsidRPr="00BD3CE6" w:rsidRDefault="00F11769" w:rsidP="00F11769">
            <w:pPr>
              <w:spacing w:after="0"/>
            </w:pPr>
            <w:ins w:id="368" w:author="Stephen Hayes" w:date="2021-07-29T09:37:00Z">
              <w:r>
                <w:t>L</w:t>
              </w:r>
            </w:ins>
          </w:p>
        </w:tc>
        <w:tc>
          <w:tcPr>
            <w:tcW w:w="1701" w:type="dxa"/>
            <w:tcBorders>
              <w:top w:val="single" w:sz="4" w:space="0" w:color="auto"/>
              <w:left w:val="single" w:sz="4" w:space="0" w:color="auto"/>
              <w:bottom w:val="single" w:sz="4" w:space="0" w:color="auto"/>
              <w:right w:val="single" w:sz="4" w:space="0" w:color="auto"/>
            </w:tcBorders>
          </w:tcPr>
          <w:p w14:paraId="304EF038" w14:textId="77777777" w:rsidR="00F11769" w:rsidRDefault="00F11769" w:rsidP="00F11769">
            <w:pPr>
              <w:spacing w:after="0"/>
              <w:rPr>
                <w:ins w:id="369" w:author="Stephen Hayes" w:date="2021-07-29T09:37:00Z"/>
              </w:rPr>
            </w:pPr>
            <w:ins w:id="370" w:author="Stephen Hayes" w:date="2021-07-29T09:37:00Z">
              <w:r>
                <w:t>M</w:t>
              </w:r>
            </w:ins>
          </w:p>
          <w:p w14:paraId="5C74F624" w14:textId="5F625468" w:rsidR="00F11769" w:rsidRPr="00BD3CE6" w:rsidRDefault="00F11769" w:rsidP="00F11769">
            <w:pPr>
              <w:spacing w:after="0"/>
            </w:pPr>
            <w:ins w:id="371" w:author="Stephen Hayes" w:date="2021-07-29T09:37:00Z">
              <w:r>
                <w:t>Unvaccinated experts may not be able to attend</w:t>
              </w:r>
            </w:ins>
          </w:p>
        </w:tc>
        <w:tc>
          <w:tcPr>
            <w:tcW w:w="2410" w:type="dxa"/>
            <w:tcBorders>
              <w:top w:val="single" w:sz="4" w:space="0" w:color="auto"/>
              <w:left w:val="single" w:sz="4" w:space="0" w:color="auto"/>
              <w:bottom w:val="single" w:sz="4" w:space="0" w:color="auto"/>
              <w:right w:val="single" w:sz="4" w:space="0" w:color="auto"/>
            </w:tcBorders>
          </w:tcPr>
          <w:p w14:paraId="27222005" w14:textId="77777777" w:rsidR="00B77E6F" w:rsidRDefault="00241E33" w:rsidP="00B77E6F">
            <w:pPr>
              <w:spacing w:after="0"/>
              <w:rPr>
                <w:ins w:id="372" w:author="isharp" w:date="2021-08-06T15:38:00Z"/>
              </w:rPr>
            </w:pPr>
            <w:ins w:id="373" w:author="Stephen Hayes" w:date="2021-08-05T09:42:00Z">
              <w:r>
                <w:t xml:space="preserve">Mitigation: </w:t>
              </w:r>
            </w:ins>
            <w:ins w:id="374" w:author="isharp" w:date="2021-08-06T15:38:00Z">
              <w:r w:rsidR="00B77E6F">
                <w:t>Accessible by delegates from OP Home Countries.</w:t>
              </w:r>
            </w:ins>
          </w:p>
          <w:p w14:paraId="4B7B3D8B" w14:textId="77777777" w:rsidR="00241E33" w:rsidRDefault="00241E33" w:rsidP="00241E33">
            <w:pPr>
              <w:spacing w:after="0"/>
              <w:rPr>
                <w:ins w:id="375" w:author="Stephen Hayes" w:date="2021-08-05T09:42:00Z"/>
              </w:rPr>
            </w:pPr>
          </w:p>
          <w:p w14:paraId="51F4D337" w14:textId="77777777" w:rsidR="00241E33" w:rsidRDefault="00241E33" w:rsidP="00241E33">
            <w:pPr>
              <w:spacing w:after="0"/>
              <w:rPr>
                <w:ins w:id="376" w:author="Stephen Hayes" w:date="2021-08-05T09:42:00Z"/>
              </w:rPr>
            </w:pPr>
            <w:ins w:id="377" w:author="Stephen Hayes" w:date="2021-08-05T09:42:00Z">
              <w:r>
                <w:t>Responsibility: Hosts and 3GPP Leadership</w:t>
              </w:r>
            </w:ins>
          </w:p>
          <w:p w14:paraId="3857B707" w14:textId="77777777" w:rsidR="00241E33" w:rsidRDefault="00241E33" w:rsidP="00241E33">
            <w:pPr>
              <w:spacing w:after="0"/>
              <w:rPr>
                <w:ins w:id="378" w:author="Stephen Hayes" w:date="2021-08-05T09:42:00Z"/>
              </w:rPr>
            </w:pPr>
          </w:p>
          <w:p w14:paraId="0E139B32" w14:textId="18155D6A" w:rsidR="00F11769" w:rsidRPr="00BD3CE6" w:rsidRDefault="00241E33" w:rsidP="00241E33">
            <w:pPr>
              <w:spacing w:after="0"/>
            </w:pPr>
            <w:ins w:id="379" w:author="Stephen Hayes" w:date="2021-08-05T09:42:00Z">
              <w:r>
                <w:t>(See 7.5.1)</w:t>
              </w:r>
            </w:ins>
          </w:p>
        </w:tc>
      </w:tr>
      <w:tr w:rsidR="00F11769" w:rsidRPr="00BD3CE6" w14:paraId="272116DE"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7CFCAF86" w14:textId="286979FC" w:rsidR="00F11769" w:rsidRPr="00BD3CE6" w:rsidRDefault="00F11769" w:rsidP="00F11769">
            <w:pPr>
              <w:spacing w:after="0"/>
            </w:pPr>
            <w:r w:rsidRPr="005251A6">
              <w:t>B6. The Hosting Location requires negative Covid-19 tests (</w:t>
            </w:r>
            <w:proofErr w:type="gramStart"/>
            <w:r w:rsidRPr="005251A6">
              <w:t>e.g.</w:t>
            </w:r>
            <w:proofErr w:type="gramEnd"/>
            <w:r w:rsidRPr="005251A6">
              <w:t xml:space="preserve"> RT-PCR), which puts an additional effort on delegates to get tested and could imply privacy issues, or could lead to problems due to “false positive” tests (some delegates may refuse to be tested or refuse to divulge their test results due to privacy concerns);</w:t>
            </w:r>
          </w:p>
        </w:tc>
        <w:tc>
          <w:tcPr>
            <w:tcW w:w="1559" w:type="dxa"/>
            <w:tcBorders>
              <w:top w:val="single" w:sz="4" w:space="0" w:color="auto"/>
              <w:left w:val="single" w:sz="4" w:space="0" w:color="auto"/>
              <w:bottom w:val="single" w:sz="4" w:space="0" w:color="auto"/>
              <w:right w:val="single" w:sz="4" w:space="0" w:color="auto"/>
            </w:tcBorders>
            <w:hideMark/>
          </w:tcPr>
          <w:p w14:paraId="2D559E60" w14:textId="77777777" w:rsidR="00F11769" w:rsidRDefault="00F11769" w:rsidP="00F11769">
            <w:pPr>
              <w:spacing w:after="0"/>
              <w:rPr>
                <w:ins w:id="380" w:author="Stephen Hayes" w:date="2021-07-29T09:38:00Z"/>
              </w:rPr>
            </w:pPr>
            <w:ins w:id="381" w:author="Stephen Hayes" w:date="2021-07-29T09:38:00Z">
              <w:r>
                <w:t>L</w:t>
              </w:r>
            </w:ins>
          </w:p>
          <w:p w14:paraId="04E69E12" w14:textId="4A9E1342" w:rsidR="00F11769" w:rsidRPr="00BD3CE6" w:rsidRDefault="00F11769" w:rsidP="00F11769">
            <w:pPr>
              <w:spacing w:after="0"/>
            </w:pPr>
            <w:r>
              <w:t>Possible issue of privacy</w:t>
            </w:r>
          </w:p>
        </w:tc>
        <w:tc>
          <w:tcPr>
            <w:tcW w:w="1559" w:type="dxa"/>
            <w:tcBorders>
              <w:top w:val="single" w:sz="4" w:space="0" w:color="auto"/>
              <w:left w:val="single" w:sz="4" w:space="0" w:color="auto"/>
              <w:bottom w:val="single" w:sz="4" w:space="0" w:color="auto"/>
              <w:right w:val="single" w:sz="4" w:space="0" w:color="auto"/>
            </w:tcBorders>
          </w:tcPr>
          <w:p w14:paraId="1E4ACBB8" w14:textId="129A8BF3" w:rsidR="00F11769" w:rsidRPr="00BD3CE6" w:rsidRDefault="00F11769" w:rsidP="00F11769">
            <w:pPr>
              <w:spacing w:after="0"/>
            </w:pPr>
            <w:ins w:id="382" w:author="Stephen Hayes" w:date="2021-07-29T09:38:00Z">
              <w:r>
                <w:t>L</w:t>
              </w:r>
            </w:ins>
          </w:p>
        </w:tc>
        <w:tc>
          <w:tcPr>
            <w:tcW w:w="1701" w:type="dxa"/>
            <w:tcBorders>
              <w:top w:val="single" w:sz="4" w:space="0" w:color="auto"/>
              <w:left w:val="single" w:sz="4" w:space="0" w:color="auto"/>
              <w:bottom w:val="single" w:sz="4" w:space="0" w:color="auto"/>
              <w:right w:val="single" w:sz="4" w:space="0" w:color="auto"/>
            </w:tcBorders>
          </w:tcPr>
          <w:p w14:paraId="4DF79C14" w14:textId="77777777" w:rsidR="00F11769" w:rsidRDefault="00F11769" w:rsidP="00F11769">
            <w:pPr>
              <w:spacing w:after="0"/>
              <w:rPr>
                <w:ins w:id="383" w:author="Stephen Hayes" w:date="2021-07-29T09:38:00Z"/>
              </w:rPr>
            </w:pPr>
            <w:ins w:id="384" w:author="Stephen Hayes" w:date="2021-07-29T09:38:00Z">
              <w:r>
                <w:t>L</w:t>
              </w:r>
            </w:ins>
          </w:p>
          <w:p w14:paraId="367607A5" w14:textId="2F2B8AF3" w:rsidR="00F11769" w:rsidRPr="00BD3CE6" w:rsidRDefault="00F11769" w:rsidP="00F11769">
            <w:pPr>
              <w:spacing w:after="0"/>
            </w:pPr>
            <w:ins w:id="385" w:author="Stephen Hayes" w:date="2021-07-29T09:38:00Z">
              <w:r>
                <w:t>Experts concerned about inconvenience or privacy restrictions may not be willing to attend.</w:t>
              </w:r>
            </w:ins>
          </w:p>
        </w:tc>
        <w:tc>
          <w:tcPr>
            <w:tcW w:w="2410" w:type="dxa"/>
            <w:tcBorders>
              <w:top w:val="single" w:sz="4" w:space="0" w:color="auto"/>
              <w:left w:val="single" w:sz="4" w:space="0" w:color="auto"/>
              <w:bottom w:val="single" w:sz="4" w:space="0" w:color="auto"/>
              <w:right w:val="single" w:sz="4" w:space="0" w:color="auto"/>
            </w:tcBorders>
          </w:tcPr>
          <w:p w14:paraId="19C5A321" w14:textId="77777777" w:rsidR="00B77E6F" w:rsidRDefault="00241E33" w:rsidP="00B77E6F">
            <w:pPr>
              <w:spacing w:after="0"/>
              <w:rPr>
                <w:ins w:id="386" w:author="isharp" w:date="2021-08-06T15:38:00Z"/>
              </w:rPr>
            </w:pPr>
            <w:ins w:id="387" w:author="Stephen Hayes" w:date="2021-08-05T09:42:00Z">
              <w:r>
                <w:t xml:space="preserve">Mitigation: </w:t>
              </w:r>
            </w:ins>
            <w:ins w:id="388" w:author="isharp" w:date="2021-08-06T15:38:00Z">
              <w:r w:rsidR="00B77E6F">
                <w:t>Accessible by delegates from OP Home Countries.</w:t>
              </w:r>
            </w:ins>
          </w:p>
          <w:p w14:paraId="450D709D" w14:textId="77777777" w:rsidR="00241E33" w:rsidRDefault="00241E33" w:rsidP="00241E33">
            <w:pPr>
              <w:spacing w:after="0"/>
              <w:rPr>
                <w:ins w:id="389" w:author="Stephen Hayes" w:date="2021-08-05T09:42:00Z"/>
              </w:rPr>
            </w:pPr>
          </w:p>
          <w:p w14:paraId="2FA617C5" w14:textId="77777777" w:rsidR="00241E33" w:rsidRDefault="00241E33" w:rsidP="00241E33">
            <w:pPr>
              <w:spacing w:after="0"/>
              <w:rPr>
                <w:ins w:id="390" w:author="Stephen Hayes" w:date="2021-08-05T09:42:00Z"/>
              </w:rPr>
            </w:pPr>
            <w:ins w:id="391" w:author="Stephen Hayes" w:date="2021-08-05T09:42:00Z">
              <w:r>
                <w:t>Responsibility: Hosts and 3GPP Leadership</w:t>
              </w:r>
            </w:ins>
          </w:p>
          <w:p w14:paraId="11EAA727" w14:textId="77777777" w:rsidR="00241E33" w:rsidRDefault="00241E33" w:rsidP="00241E33">
            <w:pPr>
              <w:spacing w:after="0"/>
              <w:rPr>
                <w:ins w:id="392" w:author="Stephen Hayes" w:date="2021-08-05T09:42:00Z"/>
              </w:rPr>
            </w:pPr>
          </w:p>
          <w:p w14:paraId="69100873" w14:textId="721B3AB0" w:rsidR="00F11769" w:rsidRPr="00BD3CE6" w:rsidRDefault="00241E33" w:rsidP="00241E33">
            <w:pPr>
              <w:spacing w:after="0"/>
            </w:pPr>
            <w:ins w:id="393" w:author="Stephen Hayes" w:date="2021-08-05T09:42:00Z">
              <w:r>
                <w:t>(See 7.5.1)</w:t>
              </w:r>
            </w:ins>
          </w:p>
        </w:tc>
      </w:tr>
      <w:tr w:rsidR="00F11769" w:rsidRPr="00BD3CE6" w14:paraId="7D8320B9" w14:textId="77777777" w:rsidTr="0064286E">
        <w:trPr>
          <w:cantSplit/>
        </w:trPr>
        <w:tc>
          <w:tcPr>
            <w:tcW w:w="2547" w:type="dxa"/>
            <w:tcBorders>
              <w:top w:val="single" w:sz="4" w:space="0" w:color="auto"/>
              <w:left w:val="single" w:sz="4" w:space="0" w:color="auto"/>
              <w:bottom w:val="single" w:sz="4" w:space="0" w:color="auto"/>
              <w:right w:val="single" w:sz="4" w:space="0" w:color="auto"/>
            </w:tcBorders>
            <w:hideMark/>
          </w:tcPr>
          <w:p w14:paraId="3B771C7D" w14:textId="6B6B4256" w:rsidR="00F11769" w:rsidRPr="00BD3CE6" w:rsidRDefault="00F11769" w:rsidP="00F11769">
            <w:pPr>
              <w:spacing w:after="0"/>
            </w:pPr>
            <w:r w:rsidRPr="005251A6">
              <w:t xml:space="preserve">B7. The Hosting Location requires participation in contact tracing, which puts an additional effort on delegates to agree to contract tracing, install appropriate local contact tracing applications (if used), </w:t>
            </w:r>
            <w:proofErr w:type="gramStart"/>
            <w:r w:rsidRPr="005251A6">
              <w:t>and also</w:t>
            </w:r>
            <w:proofErr w:type="gramEnd"/>
            <w:r w:rsidRPr="005251A6">
              <w:t xml:space="preserve"> could imply some privacy issues (there may be some delegates who refuse to participate in contact tracing, particularly if it requires installation of a mobile app);</w:t>
            </w:r>
          </w:p>
        </w:tc>
        <w:tc>
          <w:tcPr>
            <w:tcW w:w="1559" w:type="dxa"/>
            <w:tcBorders>
              <w:top w:val="single" w:sz="4" w:space="0" w:color="auto"/>
              <w:left w:val="single" w:sz="4" w:space="0" w:color="auto"/>
              <w:bottom w:val="single" w:sz="4" w:space="0" w:color="auto"/>
              <w:right w:val="single" w:sz="4" w:space="0" w:color="auto"/>
            </w:tcBorders>
            <w:hideMark/>
          </w:tcPr>
          <w:p w14:paraId="5A53CC3B" w14:textId="77777777" w:rsidR="00F11769" w:rsidRDefault="00F11769" w:rsidP="00F11769">
            <w:pPr>
              <w:spacing w:after="0"/>
              <w:rPr>
                <w:ins w:id="394" w:author="Stephen Hayes" w:date="2021-07-29T09:39:00Z"/>
              </w:rPr>
            </w:pPr>
            <w:ins w:id="395" w:author="Stephen Hayes" w:date="2021-07-29T09:39:00Z">
              <w:r>
                <w:t>L</w:t>
              </w:r>
            </w:ins>
          </w:p>
          <w:p w14:paraId="638CB915" w14:textId="04AC1FFC" w:rsidR="00F11769" w:rsidRPr="00BD3CE6" w:rsidRDefault="00F11769" w:rsidP="00F11769">
            <w:pPr>
              <w:spacing w:after="0"/>
            </w:pPr>
            <w:r>
              <w:t>Possible issue of privacy</w:t>
            </w:r>
          </w:p>
        </w:tc>
        <w:tc>
          <w:tcPr>
            <w:tcW w:w="1559" w:type="dxa"/>
            <w:tcBorders>
              <w:top w:val="single" w:sz="4" w:space="0" w:color="auto"/>
              <w:left w:val="single" w:sz="4" w:space="0" w:color="auto"/>
              <w:bottom w:val="single" w:sz="4" w:space="0" w:color="auto"/>
              <w:right w:val="single" w:sz="4" w:space="0" w:color="auto"/>
            </w:tcBorders>
          </w:tcPr>
          <w:p w14:paraId="28A53405" w14:textId="4EB9D6F5" w:rsidR="00F11769" w:rsidRPr="00BD3CE6" w:rsidRDefault="00F11769" w:rsidP="00F11769">
            <w:pPr>
              <w:spacing w:after="0"/>
            </w:pPr>
            <w:ins w:id="396" w:author="Stephen Hayes" w:date="2021-07-29T09:39:00Z">
              <w:r>
                <w:t>L</w:t>
              </w:r>
            </w:ins>
          </w:p>
        </w:tc>
        <w:tc>
          <w:tcPr>
            <w:tcW w:w="1701" w:type="dxa"/>
            <w:tcBorders>
              <w:top w:val="single" w:sz="4" w:space="0" w:color="auto"/>
              <w:left w:val="single" w:sz="4" w:space="0" w:color="auto"/>
              <w:bottom w:val="single" w:sz="4" w:space="0" w:color="auto"/>
              <w:right w:val="single" w:sz="4" w:space="0" w:color="auto"/>
            </w:tcBorders>
          </w:tcPr>
          <w:p w14:paraId="4A7856B6" w14:textId="77777777" w:rsidR="00F11769" w:rsidRDefault="00F11769" w:rsidP="00F11769">
            <w:pPr>
              <w:spacing w:after="0"/>
              <w:rPr>
                <w:ins w:id="397" w:author="Stephen Hayes" w:date="2021-07-29T09:39:00Z"/>
              </w:rPr>
            </w:pPr>
            <w:ins w:id="398" w:author="Stephen Hayes" w:date="2021-07-29T09:39:00Z">
              <w:r>
                <w:t>L</w:t>
              </w:r>
            </w:ins>
          </w:p>
          <w:p w14:paraId="64C9720A" w14:textId="05A35891" w:rsidR="00F11769" w:rsidRPr="00BD3CE6" w:rsidRDefault="00F11769" w:rsidP="00F11769">
            <w:pPr>
              <w:spacing w:after="0"/>
            </w:pPr>
            <w:ins w:id="399" w:author="Stephen Hayes" w:date="2021-07-29T09:39:00Z">
              <w:r>
                <w:t>Experts concerned about privacy restrictions may not be willing to attend.</w:t>
              </w:r>
            </w:ins>
          </w:p>
        </w:tc>
        <w:tc>
          <w:tcPr>
            <w:tcW w:w="2410" w:type="dxa"/>
            <w:tcBorders>
              <w:top w:val="single" w:sz="4" w:space="0" w:color="auto"/>
              <w:left w:val="single" w:sz="4" w:space="0" w:color="auto"/>
              <w:bottom w:val="single" w:sz="4" w:space="0" w:color="auto"/>
              <w:right w:val="single" w:sz="4" w:space="0" w:color="auto"/>
            </w:tcBorders>
            <w:hideMark/>
          </w:tcPr>
          <w:p w14:paraId="189FFAA5" w14:textId="77777777" w:rsidR="00B77E6F" w:rsidDel="0055480C" w:rsidRDefault="00241E33" w:rsidP="00B77E6F">
            <w:pPr>
              <w:spacing w:after="0"/>
              <w:rPr>
                <w:ins w:id="400" w:author="isharp" w:date="2021-08-06T15:38:00Z"/>
                <w:del w:id="401" w:author="Stephen Hayes" w:date="2021-08-17T09:19:00Z"/>
              </w:rPr>
            </w:pPr>
            <w:ins w:id="402" w:author="Stephen Hayes" w:date="2021-08-05T09:42:00Z">
              <w:r>
                <w:t xml:space="preserve">Mitigation: </w:t>
              </w:r>
            </w:ins>
            <w:ins w:id="403" w:author="isharp" w:date="2021-08-06T15:38:00Z">
              <w:r w:rsidR="00B77E6F">
                <w:t>Accessible by delegates from OP Home Countries.</w:t>
              </w:r>
            </w:ins>
          </w:p>
          <w:p w14:paraId="4095BC55" w14:textId="77777777" w:rsidR="00241E33" w:rsidRDefault="00241E33" w:rsidP="00241E33">
            <w:pPr>
              <w:spacing w:after="0"/>
              <w:rPr>
                <w:ins w:id="404" w:author="Stephen Hayes" w:date="2021-08-05T09:42:00Z"/>
              </w:rPr>
            </w:pPr>
          </w:p>
          <w:p w14:paraId="4B66D4B5" w14:textId="77777777" w:rsidR="00241E33" w:rsidRDefault="00241E33" w:rsidP="00241E33">
            <w:pPr>
              <w:spacing w:after="0"/>
              <w:rPr>
                <w:ins w:id="405" w:author="Stephen Hayes" w:date="2021-08-05T09:42:00Z"/>
              </w:rPr>
            </w:pPr>
            <w:ins w:id="406" w:author="Stephen Hayes" w:date="2021-08-05T09:42:00Z">
              <w:r>
                <w:t>Responsibility: Hosts and 3GPP Leadership</w:t>
              </w:r>
            </w:ins>
          </w:p>
          <w:p w14:paraId="42FAF6B3" w14:textId="77777777" w:rsidR="00241E33" w:rsidRDefault="00241E33" w:rsidP="00241E33">
            <w:pPr>
              <w:spacing w:after="0"/>
              <w:rPr>
                <w:ins w:id="407" w:author="Stephen Hayes" w:date="2021-08-05T09:42:00Z"/>
              </w:rPr>
            </w:pPr>
          </w:p>
          <w:p w14:paraId="1F28DBC0" w14:textId="7CB35C26" w:rsidR="00F11769" w:rsidRPr="00BD3CE6" w:rsidRDefault="00241E33" w:rsidP="00241E33">
            <w:pPr>
              <w:spacing w:after="0"/>
            </w:pPr>
            <w:ins w:id="408" w:author="Stephen Hayes" w:date="2021-08-05T09:42:00Z">
              <w:r>
                <w:t>(See 7.5.1)</w:t>
              </w:r>
            </w:ins>
          </w:p>
        </w:tc>
      </w:tr>
      <w:tr w:rsidR="00403E36" w:rsidRPr="00BD3CE6" w14:paraId="25A5E4ED" w14:textId="77777777" w:rsidTr="0064286E">
        <w:trPr>
          <w:cantSplit/>
        </w:trPr>
        <w:tc>
          <w:tcPr>
            <w:tcW w:w="2547" w:type="dxa"/>
            <w:tcBorders>
              <w:top w:val="single" w:sz="4" w:space="0" w:color="auto"/>
              <w:left w:val="single" w:sz="4" w:space="0" w:color="auto"/>
              <w:bottom w:val="single" w:sz="4" w:space="0" w:color="auto"/>
              <w:right w:val="single" w:sz="4" w:space="0" w:color="auto"/>
            </w:tcBorders>
            <w:hideMark/>
          </w:tcPr>
          <w:p w14:paraId="2A8B6074" w14:textId="2EAD9C78" w:rsidR="00403E36" w:rsidRPr="00BD3CE6" w:rsidRDefault="00403E36" w:rsidP="00403E36">
            <w:pPr>
              <w:spacing w:after="0"/>
            </w:pPr>
            <w:r w:rsidRPr="005251A6">
              <w:t>B8. The Hosting Location does not accept some vaccines (</w:t>
            </w:r>
            <w:proofErr w:type="gramStart"/>
            <w:r w:rsidRPr="005251A6">
              <w:t>e.g.</w:t>
            </w:r>
            <w:proofErr w:type="gramEnd"/>
            <w:r w:rsidRPr="005251A6">
              <w:t xml:space="preserve"> a vaccine not authorized by WHO, or local rules that are more restrictive that the WHO vaccine list);</w:t>
            </w:r>
          </w:p>
        </w:tc>
        <w:tc>
          <w:tcPr>
            <w:tcW w:w="1559" w:type="dxa"/>
            <w:tcBorders>
              <w:top w:val="single" w:sz="4" w:space="0" w:color="auto"/>
              <w:left w:val="single" w:sz="4" w:space="0" w:color="auto"/>
              <w:bottom w:val="single" w:sz="4" w:space="0" w:color="auto"/>
              <w:right w:val="single" w:sz="4" w:space="0" w:color="auto"/>
            </w:tcBorders>
            <w:hideMark/>
          </w:tcPr>
          <w:p w14:paraId="449C8399" w14:textId="77777777" w:rsidR="00403E36" w:rsidRDefault="00403E36" w:rsidP="00403E36">
            <w:pPr>
              <w:spacing w:after="0"/>
              <w:rPr>
                <w:ins w:id="409" w:author="Stephen Hayes" w:date="2021-07-29T09:40:00Z"/>
              </w:rPr>
            </w:pPr>
            <w:ins w:id="410" w:author="Stephen Hayes" w:date="2021-07-29T09:40:00Z">
              <w:r>
                <w:t>M</w:t>
              </w:r>
            </w:ins>
          </w:p>
          <w:p w14:paraId="400016BC" w14:textId="6D6E7BDB" w:rsidR="00403E36" w:rsidRDefault="00403E36" w:rsidP="00403E36">
            <w:pPr>
              <w:spacing w:after="0"/>
              <w:rPr>
                <w:ins w:id="411" w:author="Stephen Hayes" w:date="2021-07-29T09:40:00Z"/>
              </w:rPr>
            </w:pPr>
            <w:r>
              <w:t>Possible anti-trust issue</w:t>
            </w:r>
            <w:r w:rsidRPr="00BD3CE6">
              <w:t xml:space="preserve"> if this prevents fair representation of members</w:t>
            </w:r>
            <w:r>
              <w:t>.</w:t>
            </w:r>
          </w:p>
          <w:p w14:paraId="42926962" w14:textId="05E1B2F1" w:rsidR="00403E36" w:rsidRDefault="00403E36" w:rsidP="00403E36">
            <w:pPr>
              <w:spacing w:after="0"/>
              <w:rPr>
                <w:ins w:id="412" w:author="Stephen Hayes" w:date="2021-07-29T09:40:00Z"/>
              </w:rPr>
            </w:pPr>
          </w:p>
          <w:p w14:paraId="3E9A6EF7" w14:textId="6715AA17" w:rsidR="00403E36" w:rsidRDefault="00403E36" w:rsidP="00403E36">
            <w:pPr>
              <w:spacing w:after="0"/>
            </w:pPr>
            <w:ins w:id="413" w:author="Stephen Hayes" w:date="2021-07-29T09:40:00Z">
              <w:r>
                <w:t>Legal risk downgraded from A8 since not intentional</w:t>
              </w:r>
            </w:ins>
          </w:p>
          <w:p w14:paraId="5E7506E8" w14:textId="77777777" w:rsidR="00403E36" w:rsidRPr="00BD3CE6" w:rsidRDefault="00403E36" w:rsidP="00403E36">
            <w:pPr>
              <w:spacing w:after="0"/>
            </w:pPr>
          </w:p>
        </w:tc>
        <w:tc>
          <w:tcPr>
            <w:tcW w:w="1559" w:type="dxa"/>
            <w:tcBorders>
              <w:top w:val="single" w:sz="4" w:space="0" w:color="auto"/>
              <w:left w:val="single" w:sz="4" w:space="0" w:color="auto"/>
              <w:bottom w:val="single" w:sz="4" w:space="0" w:color="auto"/>
              <w:right w:val="single" w:sz="4" w:space="0" w:color="auto"/>
            </w:tcBorders>
          </w:tcPr>
          <w:p w14:paraId="4A96DF9A" w14:textId="7C391C41" w:rsidR="00403E36" w:rsidRPr="00BD3CE6" w:rsidRDefault="00403E36" w:rsidP="00403E36">
            <w:pPr>
              <w:spacing w:after="0"/>
            </w:pPr>
            <w:ins w:id="414" w:author="Stephen Hayes" w:date="2021-07-29T09:40:00Z">
              <w:r>
                <w:t>L</w:t>
              </w:r>
            </w:ins>
          </w:p>
        </w:tc>
        <w:tc>
          <w:tcPr>
            <w:tcW w:w="1701" w:type="dxa"/>
            <w:tcBorders>
              <w:top w:val="single" w:sz="4" w:space="0" w:color="auto"/>
              <w:left w:val="single" w:sz="4" w:space="0" w:color="auto"/>
              <w:bottom w:val="single" w:sz="4" w:space="0" w:color="auto"/>
              <w:right w:val="single" w:sz="4" w:space="0" w:color="auto"/>
            </w:tcBorders>
          </w:tcPr>
          <w:p w14:paraId="35FDEF49" w14:textId="77777777" w:rsidR="00403E36" w:rsidRDefault="00403E36" w:rsidP="00403E36">
            <w:pPr>
              <w:spacing w:after="0"/>
              <w:rPr>
                <w:ins w:id="415" w:author="Stephen Hayes" w:date="2021-07-29T09:40:00Z"/>
              </w:rPr>
            </w:pPr>
            <w:ins w:id="416" w:author="Stephen Hayes" w:date="2021-07-29T09:40:00Z">
              <w:r>
                <w:t>H</w:t>
              </w:r>
            </w:ins>
          </w:p>
          <w:p w14:paraId="190CF150" w14:textId="69D19F28" w:rsidR="00403E36" w:rsidRPr="00BD3CE6" w:rsidRDefault="00403E36" w:rsidP="00403E36">
            <w:pPr>
              <w:spacing w:after="0"/>
            </w:pPr>
            <w:ins w:id="417" w:author="Stephen Hayes" w:date="2021-07-29T09:40:00Z">
              <w:r>
                <w:t>Required experts may not be able to attend</w:t>
              </w:r>
            </w:ins>
          </w:p>
        </w:tc>
        <w:tc>
          <w:tcPr>
            <w:tcW w:w="2410" w:type="dxa"/>
            <w:tcBorders>
              <w:top w:val="single" w:sz="4" w:space="0" w:color="auto"/>
              <w:left w:val="single" w:sz="4" w:space="0" w:color="auto"/>
              <w:bottom w:val="single" w:sz="4" w:space="0" w:color="auto"/>
              <w:right w:val="single" w:sz="4" w:space="0" w:color="auto"/>
            </w:tcBorders>
          </w:tcPr>
          <w:p w14:paraId="0C6807DE" w14:textId="77777777" w:rsidR="00B77E6F" w:rsidRDefault="00F16BA9" w:rsidP="00B77E6F">
            <w:pPr>
              <w:spacing w:after="0"/>
              <w:rPr>
                <w:ins w:id="418" w:author="isharp" w:date="2021-08-06T15:38:00Z"/>
              </w:rPr>
            </w:pPr>
            <w:ins w:id="419" w:author="Stephen Hayes" w:date="2021-08-05T09:42:00Z">
              <w:r>
                <w:t xml:space="preserve">Mitigation: </w:t>
              </w:r>
            </w:ins>
            <w:ins w:id="420" w:author="isharp" w:date="2021-08-06T15:38:00Z">
              <w:r w:rsidR="00B77E6F">
                <w:t>Accessible by delegates from OP Home Countries.</w:t>
              </w:r>
            </w:ins>
          </w:p>
          <w:p w14:paraId="1E961CD1" w14:textId="77777777" w:rsidR="00F16BA9" w:rsidRDefault="00F16BA9" w:rsidP="00F16BA9">
            <w:pPr>
              <w:spacing w:after="0"/>
              <w:rPr>
                <w:ins w:id="421" w:author="Stephen Hayes" w:date="2021-08-05T09:42:00Z"/>
              </w:rPr>
            </w:pPr>
          </w:p>
          <w:p w14:paraId="7FDC3D63" w14:textId="77777777" w:rsidR="00F16BA9" w:rsidRDefault="00F16BA9" w:rsidP="00F16BA9">
            <w:pPr>
              <w:spacing w:after="0"/>
              <w:rPr>
                <w:ins w:id="422" w:author="Stephen Hayes" w:date="2021-08-05T09:42:00Z"/>
              </w:rPr>
            </w:pPr>
            <w:ins w:id="423" w:author="Stephen Hayes" w:date="2021-08-05T09:42:00Z">
              <w:r>
                <w:t>Responsibility: Hosts and 3GPP Leadership</w:t>
              </w:r>
            </w:ins>
          </w:p>
          <w:p w14:paraId="3F2BF966" w14:textId="77777777" w:rsidR="00F16BA9" w:rsidRDefault="00F16BA9" w:rsidP="00F16BA9">
            <w:pPr>
              <w:spacing w:after="0"/>
              <w:rPr>
                <w:ins w:id="424" w:author="Stephen Hayes" w:date="2021-08-05T09:42:00Z"/>
              </w:rPr>
            </w:pPr>
          </w:p>
          <w:p w14:paraId="20923FCA" w14:textId="150B9067" w:rsidR="00403E36" w:rsidRPr="00BD3CE6" w:rsidRDefault="00F16BA9" w:rsidP="00F16BA9">
            <w:pPr>
              <w:spacing w:after="0"/>
            </w:pPr>
            <w:ins w:id="425" w:author="Stephen Hayes" w:date="2021-08-05T09:42:00Z">
              <w:r>
                <w:t>(See 7.5.1)</w:t>
              </w:r>
            </w:ins>
          </w:p>
        </w:tc>
      </w:tr>
      <w:tr w:rsidR="00EF2F50" w:rsidRPr="00BD3CE6" w14:paraId="50FCF49F"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4CCBA561" w14:textId="30FCBB57" w:rsidR="00EF2F50" w:rsidRPr="00BD3CE6" w:rsidRDefault="00EF2F50" w:rsidP="00EF2F50">
            <w:pPr>
              <w:spacing w:after="0"/>
            </w:pPr>
            <w:r w:rsidRPr="005251A6">
              <w:t>B9. The Hosting Location requires protective measures against Covid-19 (</w:t>
            </w:r>
            <w:proofErr w:type="gramStart"/>
            <w:r w:rsidRPr="005251A6">
              <w:t>e.g.</w:t>
            </w:r>
            <w:proofErr w:type="gramEnd"/>
            <w:r w:rsidRPr="005251A6">
              <w:t xml:space="preserve"> use of face masks, social distancing, limits on maximum size of gatherings, or limits on room capacity) that may make it hard to run an effective 3GPP meeting, or limit the number of delegates at the meeting, or may cause issues due to lack of compliance by some delegates;</w:t>
            </w:r>
          </w:p>
        </w:tc>
        <w:tc>
          <w:tcPr>
            <w:tcW w:w="1559" w:type="dxa"/>
            <w:tcBorders>
              <w:top w:val="single" w:sz="4" w:space="0" w:color="auto"/>
              <w:left w:val="single" w:sz="4" w:space="0" w:color="auto"/>
              <w:bottom w:val="single" w:sz="4" w:space="0" w:color="auto"/>
              <w:right w:val="single" w:sz="4" w:space="0" w:color="auto"/>
            </w:tcBorders>
            <w:hideMark/>
          </w:tcPr>
          <w:p w14:paraId="6A266585" w14:textId="77777777" w:rsidR="00EF2F50" w:rsidRDefault="00EF2F50" w:rsidP="00EF2F50">
            <w:pPr>
              <w:spacing w:after="0"/>
              <w:rPr>
                <w:ins w:id="426" w:author="Stephen Hayes" w:date="2021-07-29T09:43:00Z"/>
              </w:rPr>
            </w:pPr>
            <w:ins w:id="427" w:author="Stephen Hayes" w:date="2021-07-29T09:43:00Z">
              <w:r>
                <w:t>L</w:t>
              </w:r>
            </w:ins>
          </w:p>
          <w:p w14:paraId="3B944F6F" w14:textId="051AA486" w:rsidR="00EF2F50" w:rsidRDefault="00EF2F50" w:rsidP="00EF2F50">
            <w:pPr>
              <w:spacing w:after="0"/>
            </w:pPr>
            <w:r>
              <w:t>Possible anti-trust issue</w:t>
            </w:r>
            <w:r w:rsidRPr="00BD3CE6">
              <w:t xml:space="preserve"> if this prevents fair representation of members</w:t>
            </w:r>
            <w:r>
              <w:t>.</w:t>
            </w:r>
          </w:p>
          <w:p w14:paraId="43B81CF5" w14:textId="77777777" w:rsidR="00EF2F50" w:rsidRDefault="00EF2F50" w:rsidP="00EF2F50">
            <w:pPr>
              <w:spacing w:after="0"/>
            </w:pPr>
          </w:p>
          <w:p w14:paraId="093BAF5C" w14:textId="77777777" w:rsidR="00EF2F50" w:rsidRPr="00BD3CE6" w:rsidRDefault="00EF2F50" w:rsidP="00EF2F50">
            <w:pPr>
              <w:spacing w:after="0"/>
            </w:pPr>
            <w: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51C3136B" w14:textId="51524BE2" w:rsidR="00EF2F50" w:rsidRPr="00BD3CE6" w:rsidRDefault="00EF2F50" w:rsidP="00EF2F50">
            <w:pPr>
              <w:spacing w:after="0"/>
            </w:pPr>
            <w:ins w:id="428" w:author="Stephen Hayes" w:date="2021-07-29T09:43:00Z">
              <w:r>
                <w:t>L</w:t>
              </w:r>
            </w:ins>
          </w:p>
        </w:tc>
        <w:tc>
          <w:tcPr>
            <w:tcW w:w="1701" w:type="dxa"/>
            <w:tcBorders>
              <w:top w:val="single" w:sz="4" w:space="0" w:color="auto"/>
              <w:left w:val="single" w:sz="4" w:space="0" w:color="auto"/>
              <w:bottom w:val="single" w:sz="4" w:space="0" w:color="auto"/>
              <w:right w:val="single" w:sz="4" w:space="0" w:color="auto"/>
            </w:tcBorders>
          </w:tcPr>
          <w:p w14:paraId="5D36101D" w14:textId="77777777" w:rsidR="00EF2F50" w:rsidRDefault="00EF2F50" w:rsidP="00EF2F50">
            <w:pPr>
              <w:spacing w:after="0"/>
              <w:rPr>
                <w:ins w:id="429" w:author="Stephen Hayes" w:date="2021-07-29T09:43:00Z"/>
              </w:rPr>
            </w:pPr>
            <w:ins w:id="430" w:author="Stephen Hayes" w:date="2021-07-29T09:43:00Z">
              <w:r>
                <w:t>M</w:t>
              </w:r>
            </w:ins>
          </w:p>
          <w:p w14:paraId="43CCD626" w14:textId="7E1521C4" w:rsidR="00EF2F50" w:rsidRPr="00BD3CE6" w:rsidRDefault="00EF2F50" w:rsidP="00EF2F50">
            <w:pPr>
              <w:spacing w:after="0"/>
            </w:pPr>
            <w:ins w:id="431" w:author="Stephen Hayes" w:date="2021-07-29T09:43:00Z">
              <w:r>
                <w:t>Preventive measures may restrict the interactive nature of meetings.</w:t>
              </w:r>
            </w:ins>
          </w:p>
        </w:tc>
        <w:tc>
          <w:tcPr>
            <w:tcW w:w="2410" w:type="dxa"/>
            <w:tcBorders>
              <w:top w:val="single" w:sz="4" w:space="0" w:color="auto"/>
              <w:left w:val="single" w:sz="4" w:space="0" w:color="auto"/>
              <w:bottom w:val="single" w:sz="4" w:space="0" w:color="auto"/>
              <w:right w:val="single" w:sz="4" w:space="0" w:color="auto"/>
            </w:tcBorders>
          </w:tcPr>
          <w:p w14:paraId="5749A5C7" w14:textId="77777777" w:rsidR="00B26E2B" w:rsidRDefault="00B26E2B" w:rsidP="00B26E2B">
            <w:pPr>
              <w:spacing w:after="0"/>
              <w:rPr>
                <w:ins w:id="432" w:author="Stephen Hayes" w:date="2021-08-05T09:43:00Z"/>
              </w:rPr>
            </w:pPr>
            <w:ins w:id="433" w:author="Stephen Hayes" w:date="2021-08-05T09:43:00Z">
              <w:r>
                <w:t xml:space="preserve">Mitigation: Ensure health restrictions not onerous </w:t>
              </w:r>
            </w:ins>
          </w:p>
          <w:p w14:paraId="3F69BA0E" w14:textId="77777777" w:rsidR="00B26E2B" w:rsidRDefault="00B26E2B" w:rsidP="00B26E2B">
            <w:pPr>
              <w:spacing w:after="0"/>
              <w:rPr>
                <w:ins w:id="434" w:author="Stephen Hayes" w:date="2021-08-05T09:43:00Z"/>
              </w:rPr>
            </w:pPr>
          </w:p>
          <w:p w14:paraId="5613811A" w14:textId="77777777" w:rsidR="00B26E2B" w:rsidRDefault="00B26E2B" w:rsidP="00B26E2B">
            <w:pPr>
              <w:spacing w:after="0"/>
              <w:rPr>
                <w:ins w:id="435" w:author="Stephen Hayes" w:date="2021-08-05T09:43:00Z"/>
              </w:rPr>
            </w:pPr>
            <w:ins w:id="436" w:author="Stephen Hayes" w:date="2021-08-05T09:43:00Z">
              <w:r>
                <w:t xml:space="preserve">Responsibility: Hosts and 3GPP Leadership </w:t>
              </w:r>
            </w:ins>
          </w:p>
          <w:p w14:paraId="454CB05D" w14:textId="77777777" w:rsidR="00B26E2B" w:rsidRDefault="00B26E2B" w:rsidP="00B26E2B">
            <w:pPr>
              <w:spacing w:after="0"/>
              <w:rPr>
                <w:ins w:id="437" w:author="Stephen Hayes" w:date="2021-08-05T09:43:00Z"/>
              </w:rPr>
            </w:pPr>
          </w:p>
          <w:p w14:paraId="2A16CB89" w14:textId="77777777" w:rsidR="00B26E2B" w:rsidRDefault="00B26E2B" w:rsidP="00B26E2B">
            <w:pPr>
              <w:spacing w:after="0"/>
              <w:rPr>
                <w:ins w:id="438" w:author="Stephen Hayes" w:date="2021-08-05T09:43:00Z"/>
              </w:rPr>
            </w:pPr>
            <w:ins w:id="439" w:author="Stephen Hayes" w:date="2021-08-05T09:43:00Z">
              <w:r>
                <w:t xml:space="preserve">(See 7.5.3)  </w:t>
              </w:r>
            </w:ins>
          </w:p>
          <w:p w14:paraId="24404753" w14:textId="2E463AC7" w:rsidR="008909A3" w:rsidRPr="00BD3CE6" w:rsidRDefault="008909A3" w:rsidP="00EF2F50">
            <w:pPr>
              <w:spacing w:after="0"/>
            </w:pPr>
          </w:p>
        </w:tc>
      </w:tr>
      <w:tr w:rsidR="00EF2F50" w:rsidRPr="00BD3CE6" w14:paraId="528A3253" w14:textId="77777777" w:rsidTr="0064286E">
        <w:trPr>
          <w:cantSplit/>
        </w:trPr>
        <w:tc>
          <w:tcPr>
            <w:tcW w:w="2547" w:type="dxa"/>
            <w:tcBorders>
              <w:top w:val="single" w:sz="4" w:space="0" w:color="auto"/>
              <w:left w:val="single" w:sz="4" w:space="0" w:color="auto"/>
              <w:bottom w:val="single" w:sz="4" w:space="0" w:color="auto"/>
              <w:right w:val="single" w:sz="4" w:space="0" w:color="auto"/>
            </w:tcBorders>
            <w:hideMark/>
          </w:tcPr>
          <w:p w14:paraId="13415DD1" w14:textId="008AE580" w:rsidR="00EF2F50" w:rsidRPr="00BD3CE6" w:rsidRDefault="00EF2F50" w:rsidP="00EF2F50">
            <w:pPr>
              <w:spacing w:after="0"/>
            </w:pPr>
            <w:r w:rsidRPr="005251A6">
              <w:t>B10. Selecting a Hosting Location that imposes criminal penalties on those who violate health policies (some delegates may be reluctant to be in such an environment);</w:t>
            </w:r>
          </w:p>
        </w:tc>
        <w:tc>
          <w:tcPr>
            <w:tcW w:w="1559" w:type="dxa"/>
            <w:tcBorders>
              <w:top w:val="single" w:sz="4" w:space="0" w:color="auto"/>
              <w:left w:val="single" w:sz="4" w:space="0" w:color="auto"/>
              <w:bottom w:val="single" w:sz="4" w:space="0" w:color="auto"/>
              <w:right w:val="single" w:sz="4" w:space="0" w:color="auto"/>
            </w:tcBorders>
            <w:hideMark/>
          </w:tcPr>
          <w:p w14:paraId="0C31BA30" w14:textId="77777777" w:rsidR="00EF2F50" w:rsidRDefault="00EF2F50" w:rsidP="00EF2F50">
            <w:pPr>
              <w:spacing w:after="0"/>
              <w:rPr>
                <w:ins w:id="440" w:author="Stephen Hayes" w:date="2021-07-29T09:44:00Z"/>
              </w:rPr>
            </w:pPr>
            <w:ins w:id="441" w:author="Stephen Hayes" w:date="2021-07-29T09:44:00Z">
              <w:r>
                <w:t>L</w:t>
              </w:r>
            </w:ins>
          </w:p>
          <w:p w14:paraId="4DB8DD89" w14:textId="00245085" w:rsidR="00EF2F50" w:rsidRPr="00BD3CE6" w:rsidRDefault="00EF2F50" w:rsidP="00EF2F50">
            <w:pPr>
              <w:spacing w:after="0"/>
            </w:pPr>
            <w:r>
              <w:t>Possible legal implication for individual delegates.</w:t>
            </w:r>
          </w:p>
        </w:tc>
        <w:tc>
          <w:tcPr>
            <w:tcW w:w="1559" w:type="dxa"/>
            <w:tcBorders>
              <w:top w:val="single" w:sz="4" w:space="0" w:color="auto"/>
              <w:left w:val="single" w:sz="4" w:space="0" w:color="auto"/>
              <w:bottom w:val="single" w:sz="4" w:space="0" w:color="auto"/>
              <w:right w:val="single" w:sz="4" w:space="0" w:color="auto"/>
            </w:tcBorders>
          </w:tcPr>
          <w:p w14:paraId="4817BCF7" w14:textId="335C4088" w:rsidR="00EF2F50" w:rsidRPr="00BD3CE6" w:rsidRDefault="00EF2F50" w:rsidP="00EF2F50">
            <w:pPr>
              <w:spacing w:after="0"/>
            </w:pPr>
            <w:ins w:id="442" w:author="Stephen Hayes" w:date="2021-07-29T09:43:00Z">
              <w:r>
                <w:t>L</w:t>
              </w:r>
            </w:ins>
          </w:p>
        </w:tc>
        <w:tc>
          <w:tcPr>
            <w:tcW w:w="1701" w:type="dxa"/>
            <w:tcBorders>
              <w:top w:val="single" w:sz="4" w:space="0" w:color="auto"/>
              <w:left w:val="single" w:sz="4" w:space="0" w:color="auto"/>
              <w:bottom w:val="single" w:sz="4" w:space="0" w:color="auto"/>
              <w:right w:val="single" w:sz="4" w:space="0" w:color="auto"/>
            </w:tcBorders>
          </w:tcPr>
          <w:p w14:paraId="75245FE5" w14:textId="77777777" w:rsidR="00EF2F50" w:rsidRDefault="00EF2F50" w:rsidP="00EF2F50">
            <w:pPr>
              <w:spacing w:after="0"/>
              <w:rPr>
                <w:ins w:id="443" w:author="Stephen Hayes" w:date="2021-07-29T09:43:00Z"/>
              </w:rPr>
            </w:pPr>
            <w:ins w:id="444" w:author="Stephen Hayes" w:date="2021-07-29T09:43:00Z">
              <w:r>
                <w:t>L</w:t>
              </w:r>
            </w:ins>
          </w:p>
          <w:p w14:paraId="51B934A8" w14:textId="0F7FC0C4" w:rsidR="00EF2F50" w:rsidRPr="00BD3CE6" w:rsidRDefault="00EF2F50" w:rsidP="00EF2F50">
            <w:pPr>
              <w:spacing w:after="0"/>
            </w:pPr>
            <w:ins w:id="445" w:author="Stephen Hayes" w:date="2021-07-29T09:43:00Z">
              <w:r>
                <w:t>Experts worried about health policing policies may not be willing to attend</w:t>
              </w:r>
            </w:ins>
          </w:p>
        </w:tc>
        <w:tc>
          <w:tcPr>
            <w:tcW w:w="2410" w:type="dxa"/>
            <w:tcBorders>
              <w:top w:val="single" w:sz="4" w:space="0" w:color="auto"/>
              <w:left w:val="single" w:sz="4" w:space="0" w:color="auto"/>
              <w:bottom w:val="single" w:sz="4" w:space="0" w:color="auto"/>
              <w:right w:val="single" w:sz="4" w:space="0" w:color="auto"/>
            </w:tcBorders>
          </w:tcPr>
          <w:p w14:paraId="64B15BA3" w14:textId="77777777" w:rsidR="00C656A5" w:rsidRDefault="00C656A5" w:rsidP="00C656A5">
            <w:pPr>
              <w:spacing w:after="0"/>
              <w:rPr>
                <w:ins w:id="446" w:author="Stephen Hayes" w:date="2021-08-05T09:43:00Z"/>
              </w:rPr>
            </w:pPr>
            <w:ins w:id="447" w:author="Stephen Hayes" w:date="2021-08-05T09:43:00Z">
              <w:r>
                <w:t>Mitigation: Keep everybody informed</w:t>
              </w:r>
            </w:ins>
          </w:p>
          <w:p w14:paraId="03155D67" w14:textId="77777777" w:rsidR="00C656A5" w:rsidRDefault="00C656A5" w:rsidP="00C656A5">
            <w:pPr>
              <w:spacing w:after="0"/>
              <w:rPr>
                <w:ins w:id="448" w:author="Stephen Hayes" w:date="2021-08-05T09:43:00Z"/>
              </w:rPr>
            </w:pPr>
          </w:p>
          <w:p w14:paraId="65ACDC15" w14:textId="77777777" w:rsidR="00C656A5" w:rsidRDefault="00C656A5" w:rsidP="00C656A5">
            <w:pPr>
              <w:spacing w:after="0"/>
              <w:rPr>
                <w:ins w:id="449" w:author="Stephen Hayes" w:date="2021-08-05T09:43:00Z"/>
              </w:rPr>
            </w:pPr>
            <w:ins w:id="450" w:author="Stephen Hayes" w:date="2021-08-05T09:43:00Z">
              <w:r>
                <w:t xml:space="preserve">Host is responsible </w:t>
              </w:r>
            </w:ins>
          </w:p>
          <w:p w14:paraId="3383FD28" w14:textId="77777777" w:rsidR="00C656A5" w:rsidRDefault="00C656A5" w:rsidP="00C656A5">
            <w:pPr>
              <w:spacing w:after="0"/>
              <w:rPr>
                <w:ins w:id="451" w:author="Stephen Hayes" w:date="2021-08-05T09:43:00Z"/>
              </w:rPr>
            </w:pPr>
          </w:p>
          <w:p w14:paraId="49260492" w14:textId="6993A4BF" w:rsidR="00EF2F50" w:rsidRPr="00BD3CE6" w:rsidRDefault="00C656A5" w:rsidP="00C656A5">
            <w:pPr>
              <w:spacing w:after="0"/>
            </w:pPr>
            <w:ins w:id="452" w:author="Stephen Hayes" w:date="2021-08-05T09:43:00Z">
              <w:r>
                <w:t>(See 7.5.4)</w:t>
              </w:r>
            </w:ins>
          </w:p>
        </w:tc>
      </w:tr>
      <w:tr w:rsidR="00EF2F50" w:rsidRPr="00BD3CE6" w14:paraId="3A0E8754"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58757F81" w14:textId="7033D0A8" w:rsidR="00EF2F50" w:rsidRPr="00BD3CE6" w:rsidRDefault="00EF2F50" w:rsidP="00EF2F50">
            <w:pPr>
              <w:spacing w:after="0"/>
            </w:pPr>
            <w:r w:rsidRPr="005251A6">
              <w:t>B11. The Hosting Location has Covid-19 rules that would limit access to basic services by delegates (</w:t>
            </w:r>
            <w:proofErr w:type="gramStart"/>
            <w:r w:rsidRPr="005251A6">
              <w:t>e.g.</w:t>
            </w:r>
            <w:proofErr w:type="gramEnd"/>
            <w:r w:rsidRPr="005251A6">
              <w:t xml:space="preserve"> curfews, or restricted opening of restaurants);</w:t>
            </w:r>
          </w:p>
        </w:tc>
        <w:tc>
          <w:tcPr>
            <w:tcW w:w="1559" w:type="dxa"/>
            <w:tcBorders>
              <w:top w:val="single" w:sz="4" w:space="0" w:color="auto"/>
              <w:left w:val="single" w:sz="4" w:space="0" w:color="auto"/>
              <w:bottom w:val="single" w:sz="4" w:space="0" w:color="auto"/>
              <w:right w:val="single" w:sz="4" w:space="0" w:color="auto"/>
            </w:tcBorders>
            <w:hideMark/>
          </w:tcPr>
          <w:p w14:paraId="67E7EE6E" w14:textId="77777777" w:rsidR="00EF2F50" w:rsidRDefault="00EF2F50" w:rsidP="00EF2F50">
            <w:pPr>
              <w:spacing w:after="0"/>
              <w:rPr>
                <w:ins w:id="453" w:author="Stephen Hayes" w:date="2021-07-29T09:44:00Z"/>
              </w:rPr>
            </w:pPr>
            <w:ins w:id="454" w:author="Stephen Hayes" w:date="2021-07-29T09:44:00Z">
              <w:r>
                <w:t>L</w:t>
              </w:r>
            </w:ins>
          </w:p>
          <w:p w14:paraId="2EA95753" w14:textId="755F6664" w:rsidR="00EF2F50" w:rsidRPr="00BD3CE6" w:rsidRDefault="00EF2F50" w:rsidP="00EF2F50">
            <w:pPr>
              <w:spacing w:after="0"/>
            </w:pPr>
            <w: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3187CE5D" w14:textId="198D9300" w:rsidR="00EF2F50" w:rsidRPr="00BD3CE6" w:rsidRDefault="00EF2F50" w:rsidP="00EF2F50">
            <w:pPr>
              <w:spacing w:after="0"/>
            </w:pPr>
            <w:ins w:id="455" w:author="Stephen Hayes" w:date="2021-07-29T09:44:00Z">
              <w:r>
                <w:t>L</w:t>
              </w:r>
            </w:ins>
          </w:p>
        </w:tc>
        <w:tc>
          <w:tcPr>
            <w:tcW w:w="1701" w:type="dxa"/>
            <w:tcBorders>
              <w:top w:val="single" w:sz="4" w:space="0" w:color="auto"/>
              <w:left w:val="single" w:sz="4" w:space="0" w:color="auto"/>
              <w:bottom w:val="single" w:sz="4" w:space="0" w:color="auto"/>
              <w:right w:val="single" w:sz="4" w:space="0" w:color="auto"/>
            </w:tcBorders>
          </w:tcPr>
          <w:p w14:paraId="674D15AE" w14:textId="77777777" w:rsidR="00EF2F50" w:rsidRDefault="00EF2F50" w:rsidP="00EF2F50">
            <w:pPr>
              <w:spacing w:after="0"/>
              <w:rPr>
                <w:ins w:id="456" w:author="Stephen Hayes" w:date="2021-07-29T09:44:00Z"/>
              </w:rPr>
            </w:pPr>
            <w:ins w:id="457" w:author="Stephen Hayes" w:date="2021-07-29T09:44:00Z">
              <w:r>
                <w:t>L</w:t>
              </w:r>
            </w:ins>
          </w:p>
          <w:p w14:paraId="42049D00" w14:textId="13459446" w:rsidR="00EF2F50" w:rsidRPr="00BD3CE6" w:rsidRDefault="00EF2F50" w:rsidP="00EF2F50">
            <w:pPr>
              <w:spacing w:after="0"/>
            </w:pPr>
            <w:ins w:id="458" w:author="Stephen Hayes" w:date="2021-07-29T09:44:00Z">
              <w:r>
                <w:t>Experts may not be willing to attend if access to services not available</w:t>
              </w:r>
            </w:ins>
          </w:p>
        </w:tc>
        <w:tc>
          <w:tcPr>
            <w:tcW w:w="2410" w:type="dxa"/>
            <w:tcBorders>
              <w:top w:val="single" w:sz="4" w:space="0" w:color="auto"/>
              <w:left w:val="single" w:sz="4" w:space="0" w:color="auto"/>
              <w:bottom w:val="single" w:sz="4" w:space="0" w:color="auto"/>
              <w:right w:val="single" w:sz="4" w:space="0" w:color="auto"/>
            </w:tcBorders>
          </w:tcPr>
          <w:p w14:paraId="46CDA340" w14:textId="77777777" w:rsidR="00C656A5" w:rsidRDefault="00C656A5" w:rsidP="00C656A5">
            <w:pPr>
              <w:spacing w:after="0"/>
              <w:rPr>
                <w:ins w:id="459" w:author="Stephen Hayes" w:date="2021-08-05T09:44:00Z"/>
              </w:rPr>
            </w:pPr>
            <w:ins w:id="460" w:author="Stephen Hayes" w:date="2021-08-05T09:44:00Z">
              <w:r>
                <w:t xml:space="preserve">Mitigation: Ensure health restrictions not onerous </w:t>
              </w:r>
            </w:ins>
          </w:p>
          <w:p w14:paraId="59FCB1E7" w14:textId="77777777" w:rsidR="00C656A5" w:rsidRDefault="00C656A5" w:rsidP="00C656A5">
            <w:pPr>
              <w:spacing w:after="0"/>
              <w:rPr>
                <w:ins w:id="461" w:author="Stephen Hayes" w:date="2021-08-05T09:44:00Z"/>
              </w:rPr>
            </w:pPr>
          </w:p>
          <w:p w14:paraId="4E41DB16" w14:textId="77777777" w:rsidR="00C656A5" w:rsidRDefault="00C656A5" w:rsidP="00C656A5">
            <w:pPr>
              <w:spacing w:after="0"/>
              <w:rPr>
                <w:ins w:id="462" w:author="Stephen Hayes" w:date="2021-08-05T09:44:00Z"/>
              </w:rPr>
            </w:pPr>
            <w:ins w:id="463" w:author="Stephen Hayes" w:date="2021-08-05T09:44:00Z">
              <w:r>
                <w:t xml:space="preserve">Responsibility: Hosts and 3GPP Leadership </w:t>
              </w:r>
            </w:ins>
          </w:p>
          <w:p w14:paraId="4F7EB19C" w14:textId="77777777" w:rsidR="00C656A5" w:rsidRDefault="00C656A5" w:rsidP="00C656A5">
            <w:pPr>
              <w:spacing w:after="0"/>
              <w:rPr>
                <w:ins w:id="464" w:author="Stephen Hayes" w:date="2021-08-05T09:44:00Z"/>
              </w:rPr>
            </w:pPr>
          </w:p>
          <w:p w14:paraId="4A70869D" w14:textId="77777777" w:rsidR="00C656A5" w:rsidRDefault="00C656A5" w:rsidP="00C656A5">
            <w:pPr>
              <w:spacing w:after="0"/>
              <w:rPr>
                <w:ins w:id="465" w:author="Stephen Hayes" w:date="2021-08-05T09:44:00Z"/>
              </w:rPr>
            </w:pPr>
            <w:ins w:id="466" w:author="Stephen Hayes" w:date="2021-08-05T09:44:00Z">
              <w:r>
                <w:t xml:space="preserve">(See 7.5.3)  </w:t>
              </w:r>
            </w:ins>
          </w:p>
          <w:p w14:paraId="4607F353" w14:textId="54FB4688" w:rsidR="008909A3" w:rsidRPr="00BD3CE6" w:rsidRDefault="008909A3" w:rsidP="00EF2F50">
            <w:pPr>
              <w:spacing w:after="0"/>
            </w:pPr>
          </w:p>
        </w:tc>
      </w:tr>
      <w:tr w:rsidR="00E020E7" w:rsidRPr="00BD3CE6" w14:paraId="75FD3107"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3E568E69" w14:textId="6DC93704" w:rsidR="00E020E7" w:rsidRPr="00BD3CE6" w:rsidRDefault="00E020E7" w:rsidP="00E020E7">
            <w:pPr>
              <w:spacing w:after="0"/>
            </w:pPr>
            <w:r w:rsidRPr="005251A6">
              <w:t>B12. The Hosting Location has low requirements for management of Covid-19 on entry to the country or at the venue which may increase the risk of a Covid-19 health event during the meeting (such locations may also be perceived as “risky” by delegates making them reluctant to attend the meeting);</w:t>
            </w:r>
          </w:p>
        </w:tc>
        <w:tc>
          <w:tcPr>
            <w:tcW w:w="1559" w:type="dxa"/>
            <w:tcBorders>
              <w:top w:val="single" w:sz="4" w:space="0" w:color="auto"/>
              <w:left w:val="single" w:sz="4" w:space="0" w:color="auto"/>
              <w:bottom w:val="single" w:sz="4" w:space="0" w:color="auto"/>
              <w:right w:val="single" w:sz="4" w:space="0" w:color="auto"/>
            </w:tcBorders>
            <w:hideMark/>
          </w:tcPr>
          <w:p w14:paraId="19A21668" w14:textId="7D2DA696" w:rsidR="00E020E7" w:rsidRPr="00BD3CE6" w:rsidRDefault="00E020E7" w:rsidP="00E020E7">
            <w:pPr>
              <w:spacing w:after="0"/>
            </w:pPr>
            <w:ins w:id="467" w:author="Stephen Hayes" w:date="2021-07-29T09:46:00Z">
              <w:r>
                <w:t>L</w:t>
              </w:r>
            </w:ins>
            <w:del w:id="468" w:author="Stephen Hayes" w:date="2021-07-29T09:46:00Z">
              <w:r w:rsidRPr="00BD3CE6" w:rsidDel="005C5EAD">
                <w:delText>No</w:delText>
              </w:r>
            </w:del>
          </w:p>
        </w:tc>
        <w:tc>
          <w:tcPr>
            <w:tcW w:w="1559" w:type="dxa"/>
            <w:tcBorders>
              <w:top w:val="single" w:sz="4" w:space="0" w:color="auto"/>
              <w:left w:val="single" w:sz="4" w:space="0" w:color="auto"/>
              <w:bottom w:val="single" w:sz="4" w:space="0" w:color="auto"/>
              <w:right w:val="single" w:sz="4" w:space="0" w:color="auto"/>
            </w:tcBorders>
          </w:tcPr>
          <w:p w14:paraId="7A425976" w14:textId="5B5CC8B1" w:rsidR="00E020E7" w:rsidRPr="00BD3CE6" w:rsidRDefault="00E020E7" w:rsidP="00E020E7">
            <w:pPr>
              <w:spacing w:after="0"/>
            </w:pPr>
            <w:ins w:id="469" w:author="Stephen Hayes" w:date="2021-07-29T09:46:00Z">
              <w:r>
                <w:t>H</w:t>
              </w:r>
            </w:ins>
          </w:p>
        </w:tc>
        <w:tc>
          <w:tcPr>
            <w:tcW w:w="1701" w:type="dxa"/>
            <w:tcBorders>
              <w:top w:val="single" w:sz="4" w:space="0" w:color="auto"/>
              <w:left w:val="single" w:sz="4" w:space="0" w:color="auto"/>
              <w:bottom w:val="single" w:sz="4" w:space="0" w:color="auto"/>
              <w:right w:val="single" w:sz="4" w:space="0" w:color="auto"/>
            </w:tcBorders>
          </w:tcPr>
          <w:p w14:paraId="118C266A" w14:textId="77777777" w:rsidR="00E020E7" w:rsidRDefault="00E020E7" w:rsidP="00E020E7">
            <w:pPr>
              <w:spacing w:after="0"/>
              <w:rPr>
                <w:ins w:id="470" w:author="Stephen Hayes" w:date="2021-07-29T09:46:00Z"/>
              </w:rPr>
            </w:pPr>
            <w:ins w:id="471" w:author="Stephen Hayes" w:date="2021-07-29T09:46:00Z">
              <w:r>
                <w:t>M</w:t>
              </w:r>
            </w:ins>
          </w:p>
          <w:p w14:paraId="5E6F0138" w14:textId="48AA6A81" w:rsidR="00E020E7" w:rsidRPr="00BD3CE6" w:rsidRDefault="00E020E7" w:rsidP="00E020E7">
            <w:pPr>
              <w:spacing w:after="0"/>
            </w:pPr>
            <w:ins w:id="472" w:author="Stephen Hayes" w:date="2021-07-29T09:46:00Z">
              <w:r>
                <w:t>Experts or companies may not be willing to send delegates to locations deemed risky.</w:t>
              </w:r>
            </w:ins>
          </w:p>
        </w:tc>
        <w:tc>
          <w:tcPr>
            <w:tcW w:w="2410" w:type="dxa"/>
            <w:tcBorders>
              <w:top w:val="single" w:sz="4" w:space="0" w:color="auto"/>
              <w:left w:val="single" w:sz="4" w:space="0" w:color="auto"/>
              <w:bottom w:val="single" w:sz="4" w:space="0" w:color="auto"/>
              <w:right w:val="single" w:sz="4" w:space="0" w:color="auto"/>
            </w:tcBorders>
          </w:tcPr>
          <w:p w14:paraId="5B1EBCF9" w14:textId="77777777" w:rsidR="00E020E7" w:rsidRDefault="00E020E7" w:rsidP="00E020E7">
            <w:pPr>
              <w:spacing w:after="0"/>
              <w:rPr>
                <w:ins w:id="473" w:author="Stephen Hayes" w:date="2021-08-05T09:44:00Z"/>
              </w:rPr>
            </w:pPr>
            <w:ins w:id="474" w:author="Stephen Hayes" w:date="2021-07-29T09:46:00Z">
              <w:r>
                <w:t xml:space="preserve">Governmental travel warnings should be used as a gauge of health “risk”. </w:t>
              </w:r>
            </w:ins>
          </w:p>
          <w:p w14:paraId="70413ED8" w14:textId="77777777" w:rsidR="00C656A5" w:rsidRDefault="00C656A5" w:rsidP="00E020E7">
            <w:pPr>
              <w:spacing w:after="0"/>
              <w:rPr>
                <w:ins w:id="475" w:author="Stephen Hayes" w:date="2021-08-05T09:44:00Z"/>
              </w:rPr>
            </w:pPr>
          </w:p>
          <w:p w14:paraId="1214E546" w14:textId="77777777" w:rsidR="00C656A5" w:rsidRDefault="00C656A5" w:rsidP="00C656A5">
            <w:pPr>
              <w:spacing w:after="0"/>
              <w:rPr>
                <w:ins w:id="476" w:author="Stephen Hayes" w:date="2021-08-05T09:44:00Z"/>
              </w:rPr>
            </w:pPr>
            <w:ins w:id="477" w:author="Stephen Hayes" w:date="2021-08-05T09:44:00Z">
              <w:r>
                <w:t>Mitigation: Accessible by delegates of OP countries.</w:t>
              </w:r>
            </w:ins>
          </w:p>
          <w:p w14:paraId="46AC6B32" w14:textId="77777777" w:rsidR="00C656A5" w:rsidRDefault="00C656A5" w:rsidP="00C656A5">
            <w:pPr>
              <w:spacing w:after="0"/>
              <w:rPr>
                <w:ins w:id="478" w:author="Stephen Hayes" w:date="2021-08-05T09:44:00Z"/>
              </w:rPr>
            </w:pPr>
          </w:p>
          <w:p w14:paraId="5F9942EA" w14:textId="77777777" w:rsidR="00C656A5" w:rsidRDefault="00C656A5" w:rsidP="00C656A5">
            <w:pPr>
              <w:spacing w:after="0"/>
              <w:rPr>
                <w:ins w:id="479" w:author="Stephen Hayes" w:date="2021-08-05T09:44:00Z"/>
              </w:rPr>
            </w:pPr>
            <w:ins w:id="480" w:author="Stephen Hayes" w:date="2021-08-05T09:44:00Z">
              <w:r>
                <w:t>Responsibility: Hosts and 3GPP Leadership</w:t>
              </w:r>
            </w:ins>
          </w:p>
          <w:p w14:paraId="15A8FE7A" w14:textId="77777777" w:rsidR="00C656A5" w:rsidRDefault="00C656A5" w:rsidP="00C656A5">
            <w:pPr>
              <w:spacing w:after="0"/>
              <w:rPr>
                <w:ins w:id="481" w:author="Stephen Hayes" w:date="2021-08-05T09:44:00Z"/>
              </w:rPr>
            </w:pPr>
          </w:p>
          <w:p w14:paraId="638EBD33" w14:textId="0F373E47" w:rsidR="00C656A5" w:rsidRPr="00BD3CE6" w:rsidRDefault="00C656A5" w:rsidP="00C656A5">
            <w:pPr>
              <w:spacing w:after="0"/>
            </w:pPr>
            <w:ins w:id="482" w:author="Stephen Hayes" w:date="2021-08-05T09:44:00Z">
              <w:r>
                <w:t>(See 7.5.1)</w:t>
              </w:r>
            </w:ins>
          </w:p>
        </w:tc>
      </w:tr>
      <w:tr w:rsidR="00EF7D35" w:rsidRPr="00BD3CE6" w14:paraId="26633B79"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264637A7" w14:textId="5F72CA9B" w:rsidR="00EF7D35" w:rsidRPr="00BD3CE6" w:rsidRDefault="00EF7D35" w:rsidP="00EF7D35">
            <w:pPr>
              <w:spacing w:after="0"/>
            </w:pPr>
            <w:r w:rsidRPr="005251A6">
              <w:t>B13. The Hosting Location has rules that limit the ability of individuals to make personal choices about Covid-19 protection (</w:t>
            </w:r>
            <w:proofErr w:type="gramStart"/>
            <w:r w:rsidRPr="005251A6">
              <w:t>e.g.</w:t>
            </w:r>
            <w:proofErr w:type="gramEnd"/>
            <w:r w:rsidRPr="005251A6">
              <w:t xml:space="preserve"> banning the public wearing of face masks);</w:t>
            </w:r>
          </w:p>
        </w:tc>
        <w:tc>
          <w:tcPr>
            <w:tcW w:w="1559" w:type="dxa"/>
            <w:tcBorders>
              <w:top w:val="single" w:sz="4" w:space="0" w:color="auto"/>
              <w:left w:val="single" w:sz="4" w:space="0" w:color="auto"/>
              <w:bottom w:val="single" w:sz="4" w:space="0" w:color="auto"/>
              <w:right w:val="single" w:sz="4" w:space="0" w:color="auto"/>
            </w:tcBorders>
            <w:hideMark/>
          </w:tcPr>
          <w:p w14:paraId="70829132" w14:textId="77777777" w:rsidR="00EF7D35" w:rsidRDefault="00EF7D35" w:rsidP="00EF7D35">
            <w:pPr>
              <w:spacing w:after="0"/>
              <w:rPr>
                <w:ins w:id="483" w:author="Stephen Hayes" w:date="2021-07-29T09:46:00Z"/>
              </w:rPr>
            </w:pPr>
            <w:ins w:id="484" w:author="Stephen Hayes" w:date="2021-07-29T09:46:00Z">
              <w:r>
                <w:t>L</w:t>
              </w:r>
            </w:ins>
          </w:p>
          <w:p w14:paraId="6ED1BA76" w14:textId="56FAD9CE" w:rsidR="00EF7D35" w:rsidRDefault="00EF7D35" w:rsidP="00EF7D35">
            <w:pPr>
              <w:spacing w:after="0"/>
            </w:pPr>
            <w:r>
              <w:t>Possible anti-trust issue</w:t>
            </w:r>
            <w:r w:rsidRPr="00BD3CE6">
              <w:t xml:space="preserve"> if this prevents fair representation of members</w:t>
            </w:r>
            <w:r>
              <w:t>.</w:t>
            </w:r>
          </w:p>
          <w:p w14:paraId="7EEB34ED" w14:textId="77777777" w:rsidR="00EF7D35" w:rsidRDefault="00EF7D35" w:rsidP="00EF7D35">
            <w:pPr>
              <w:spacing w:after="0"/>
            </w:pPr>
          </w:p>
          <w:p w14:paraId="6F19C912" w14:textId="77777777" w:rsidR="00EF7D35" w:rsidRDefault="00EF7D35" w:rsidP="00EF7D35">
            <w:pPr>
              <w:spacing w:after="0"/>
              <w:rPr>
                <w:ins w:id="485" w:author="Stephen Hayes" w:date="2021-07-29T09:47:00Z"/>
              </w:rPr>
            </w:pPr>
            <w:r>
              <w:t>Possible contractual issue with meeting location.</w:t>
            </w:r>
          </w:p>
          <w:p w14:paraId="7B9177F2" w14:textId="77777777" w:rsidR="00EF7D35" w:rsidRDefault="00EF7D35" w:rsidP="00EF7D35">
            <w:pPr>
              <w:spacing w:after="0"/>
              <w:rPr>
                <w:ins w:id="486" w:author="Stephen Hayes" w:date="2021-07-29T09:47:00Z"/>
              </w:rPr>
            </w:pPr>
          </w:p>
          <w:p w14:paraId="205A763D" w14:textId="16B3795A" w:rsidR="00EF7D35" w:rsidRPr="00BD3CE6" w:rsidRDefault="00EF7D35" w:rsidP="00EF7D35">
            <w:pPr>
              <w:spacing w:after="0"/>
            </w:pPr>
            <w:ins w:id="487" w:author="Stephen Hayes" w:date="2021-07-29T09:47:00Z">
              <w:r>
                <w:t>Possible legal action by delegates or companies if infected by Covid-19 after being prevented from protecting themselves.</w:t>
              </w:r>
            </w:ins>
          </w:p>
        </w:tc>
        <w:tc>
          <w:tcPr>
            <w:tcW w:w="1559" w:type="dxa"/>
            <w:tcBorders>
              <w:top w:val="single" w:sz="4" w:space="0" w:color="auto"/>
              <w:left w:val="single" w:sz="4" w:space="0" w:color="auto"/>
              <w:bottom w:val="single" w:sz="4" w:space="0" w:color="auto"/>
              <w:right w:val="single" w:sz="4" w:space="0" w:color="auto"/>
            </w:tcBorders>
          </w:tcPr>
          <w:p w14:paraId="597CEDBA" w14:textId="77777777" w:rsidR="00EF7D35" w:rsidRDefault="00EF7D35" w:rsidP="00EF7D35">
            <w:pPr>
              <w:spacing w:after="0"/>
              <w:rPr>
                <w:ins w:id="488" w:author="Stephen Hayes" w:date="2021-07-29T09:46:00Z"/>
              </w:rPr>
            </w:pPr>
            <w:ins w:id="489" w:author="Stephen Hayes" w:date="2021-07-29T09:46:00Z">
              <w:r>
                <w:t>M</w:t>
              </w:r>
            </w:ins>
          </w:p>
          <w:p w14:paraId="4976CBAA" w14:textId="28B8EA77" w:rsidR="00EF7D35" w:rsidRPr="00BD3CE6" w:rsidRDefault="00EF7D35" w:rsidP="00EF7D35">
            <w:pPr>
              <w:spacing w:after="0"/>
            </w:pPr>
            <w:ins w:id="490" w:author="Stephen Hayes" w:date="2021-07-29T09:46:00Z">
              <w:r>
                <w:t>Restricting individual choices for Covid-19 may lead to concerns by delegates</w:t>
              </w:r>
            </w:ins>
          </w:p>
        </w:tc>
        <w:tc>
          <w:tcPr>
            <w:tcW w:w="1701" w:type="dxa"/>
            <w:tcBorders>
              <w:top w:val="single" w:sz="4" w:space="0" w:color="auto"/>
              <w:left w:val="single" w:sz="4" w:space="0" w:color="auto"/>
              <w:bottom w:val="single" w:sz="4" w:space="0" w:color="auto"/>
              <w:right w:val="single" w:sz="4" w:space="0" w:color="auto"/>
            </w:tcBorders>
          </w:tcPr>
          <w:p w14:paraId="59078E4D" w14:textId="77777777" w:rsidR="00EF7D35" w:rsidRDefault="00EF7D35" w:rsidP="00EF7D35">
            <w:pPr>
              <w:spacing w:after="0"/>
              <w:rPr>
                <w:ins w:id="491" w:author="Stephen Hayes" w:date="2021-07-29T09:46:00Z"/>
              </w:rPr>
            </w:pPr>
            <w:ins w:id="492" w:author="Stephen Hayes" w:date="2021-07-29T09:46:00Z">
              <w:r>
                <w:t>M</w:t>
              </w:r>
            </w:ins>
          </w:p>
          <w:p w14:paraId="6D7019DD" w14:textId="11EB0D39" w:rsidR="00EF7D35" w:rsidRPr="00BD3CE6" w:rsidRDefault="00EF7D35" w:rsidP="00EF7D35">
            <w:pPr>
              <w:spacing w:after="0"/>
            </w:pPr>
            <w:ins w:id="493" w:author="Stephen Hayes" w:date="2021-07-29T09:46:00Z">
              <w:r>
                <w:t>Experts or companies may not be willing to attend venues where their protection choices are restricted.</w:t>
              </w:r>
            </w:ins>
          </w:p>
        </w:tc>
        <w:tc>
          <w:tcPr>
            <w:tcW w:w="2410" w:type="dxa"/>
            <w:tcBorders>
              <w:top w:val="single" w:sz="4" w:space="0" w:color="auto"/>
              <w:left w:val="single" w:sz="4" w:space="0" w:color="auto"/>
              <w:bottom w:val="single" w:sz="4" w:space="0" w:color="auto"/>
              <w:right w:val="single" w:sz="4" w:space="0" w:color="auto"/>
            </w:tcBorders>
          </w:tcPr>
          <w:p w14:paraId="69F27664" w14:textId="77777777" w:rsidR="00FB599C" w:rsidRDefault="00FB599C" w:rsidP="00FB599C">
            <w:pPr>
              <w:spacing w:after="0"/>
              <w:rPr>
                <w:ins w:id="494" w:author="Stephen Hayes" w:date="2021-08-05T09:45:00Z"/>
              </w:rPr>
            </w:pPr>
            <w:ins w:id="495" w:author="Stephen Hayes" w:date="2021-08-05T09:45:00Z">
              <w:r>
                <w:t>Mitigation: Allow personal protective measures</w:t>
              </w:r>
            </w:ins>
          </w:p>
          <w:p w14:paraId="15B4C268" w14:textId="77777777" w:rsidR="00FB599C" w:rsidRDefault="00FB599C" w:rsidP="00FB599C">
            <w:pPr>
              <w:spacing w:after="0"/>
              <w:rPr>
                <w:ins w:id="496" w:author="Stephen Hayes" w:date="2021-08-05T09:45:00Z"/>
              </w:rPr>
            </w:pPr>
          </w:p>
          <w:p w14:paraId="5292CEB8" w14:textId="67AC0E78" w:rsidR="00FB599C" w:rsidRDefault="00FB599C" w:rsidP="00FB599C">
            <w:pPr>
              <w:spacing w:after="0"/>
              <w:rPr>
                <w:ins w:id="497" w:author="Stephen Hayes" w:date="2021-08-05T09:45:00Z"/>
              </w:rPr>
            </w:pPr>
            <w:ins w:id="498" w:author="Stephen Hayes" w:date="2021-08-05T09:45:00Z">
              <w:r>
                <w:t xml:space="preserve">Responsibility: Hosts and 3GPP Leadership </w:t>
              </w:r>
            </w:ins>
          </w:p>
          <w:p w14:paraId="651158DC" w14:textId="77777777" w:rsidR="00FB599C" w:rsidRDefault="00FB599C" w:rsidP="00FB599C">
            <w:pPr>
              <w:spacing w:after="0"/>
              <w:rPr>
                <w:ins w:id="499" w:author="Stephen Hayes" w:date="2021-08-05T09:45:00Z"/>
              </w:rPr>
            </w:pPr>
          </w:p>
          <w:p w14:paraId="009D1CB7" w14:textId="658ADEF7" w:rsidR="00EF7D35" w:rsidRPr="00BD3CE6" w:rsidRDefault="00FB599C" w:rsidP="00FB599C">
            <w:pPr>
              <w:spacing w:after="0"/>
            </w:pPr>
            <w:ins w:id="500" w:author="Stephen Hayes" w:date="2021-08-05T09:45:00Z">
              <w:r>
                <w:t xml:space="preserve">(See 7.5.5)  </w:t>
              </w:r>
            </w:ins>
          </w:p>
        </w:tc>
      </w:tr>
      <w:tr w:rsidR="00EF7D35" w:rsidRPr="00BD3CE6" w14:paraId="40CA8C4E" w14:textId="77777777" w:rsidTr="0064286E">
        <w:trPr>
          <w:cantSplit/>
        </w:trPr>
        <w:tc>
          <w:tcPr>
            <w:tcW w:w="2547" w:type="dxa"/>
            <w:tcBorders>
              <w:top w:val="single" w:sz="4" w:space="0" w:color="auto"/>
              <w:left w:val="single" w:sz="4" w:space="0" w:color="auto"/>
              <w:bottom w:val="single" w:sz="4" w:space="0" w:color="auto"/>
              <w:right w:val="single" w:sz="4" w:space="0" w:color="auto"/>
            </w:tcBorders>
            <w:hideMark/>
          </w:tcPr>
          <w:p w14:paraId="47ED6421" w14:textId="657C7262" w:rsidR="00EF7D35" w:rsidRPr="00BD3CE6" w:rsidRDefault="00EF7D35" w:rsidP="00EF7D35">
            <w:pPr>
              <w:spacing w:after="0"/>
            </w:pPr>
            <w:r w:rsidRPr="005251A6">
              <w:t>B14. The Hosting Location has a health service is under high pressure due to Covid-19 and may only be able to offer limited urgent care to medical emergencies experienced by delegates.</w:t>
            </w:r>
          </w:p>
        </w:tc>
        <w:tc>
          <w:tcPr>
            <w:tcW w:w="1559" w:type="dxa"/>
            <w:tcBorders>
              <w:top w:val="single" w:sz="4" w:space="0" w:color="auto"/>
              <w:left w:val="single" w:sz="4" w:space="0" w:color="auto"/>
              <w:bottom w:val="single" w:sz="4" w:space="0" w:color="auto"/>
              <w:right w:val="single" w:sz="4" w:space="0" w:color="auto"/>
            </w:tcBorders>
            <w:hideMark/>
          </w:tcPr>
          <w:p w14:paraId="54C679F1" w14:textId="77777777" w:rsidR="00785B1E" w:rsidRDefault="00785B1E" w:rsidP="00EF7D35">
            <w:pPr>
              <w:spacing w:after="0"/>
              <w:rPr>
                <w:ins w:id="501" w:author="Stephen Hayes" w:date="2021-07-29T09:48:00Z"/>
              </w:rPr>
            </w:pPr>
            <w:ins w:id="502" w:author="Stephen Hayes" w:date="2021-07-29T09:48:00Z">
              <w:r>
                <w:t>M</w:t>
              </w:r>
            </w:ins>
          </w:p>
          <w:p w14:paraId="79271CCA" w14:textId="4867E4EF" w:rsidR="00EF7D35" w:rsidRPr="00BD3CE6" w:rsidRDefault="00EF7D35" w:rsidP="00EF7D35">
            <w:pPr>
              <w:spacing w:after="0"/>
            </w:pPr>
            <w: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6C886EF6" w14:textId="02976BD5" w:rsidR="00EF7D35" w:rsidRPr="00BD3CE6" w:rsidRDefault="00EF7D35" w:rsidP="00EF7D35">
            <w:pPr>
              <w:spacing w:after="0"/>
            </w:pPr>
            <w:ins w:id="503" w:author="Stephen Hayes" w:date="2021-07-29T09:48:00Z">
              <w:r>
                <w:t>H</w:t>
              </w:r>
            </w:ins>
          </w:p>
        </w:tc>
        <w:tc>
          <w:tcPr>
            <w:tcW w:w="1701" w:type="dxa"/>
            <w:tcBorders>
              <w:top w:val="single" w:sz="4" w:space="0" w:color="auto"/>
              <w:left w:val="single" w:sz="4" w:space="0" w:color="auto"/>
              <w:bottom w:val="single" w:sz="4" w:space="0" w:color="auto"/>
              <w:right w:val="single" w:sz="4" w:space="0" w:color="auto"/>
            </w:tcBorders>
          </w:tcPr>
          <w:p w14:paraId="061081AE" w14:textId="77777777" w:rsidR="00EF7D35" w:rsidRDefault="00EF7D35" w:rsidP="00EF7D35">
            <w:pPr>
              <w:spacing w:after="0"/>
              <w:rPr>
                <w:ins w:id="504" w:author="Stephen Hayes" w:date="2021-07-29T09:48:00Z"/>
              </w:rPr>
            </w:pPr>
            <w:ins w:id="505" w:author="Stephen Hayes" w:date="2021-07-29T09:48:00Z">
              <w:r>
                <w:t>H</w:t>
              </w:r>
            </w:ins>
          </w:p>
          <w:p w14:paraId="4915BDB1" w14:textId="424BA5A3" w:rsidR="00EF7D35" w:rsidRPr="00BD3CE6" w:rsidRDefault="00EF7D35" w:rsidP="00EF7D35">
            <w:pPr>
              <w:spacing w:after="0"/>
            </w:pPr>
            <w:ins w:id="506" w:author="Stephen Hayes" w:date="2021-07-29T09:48:00Z">
              <w:r>
                <w:t>Experts or companies may not be willing to attend venues where the health service is overwhelmed.</w:t>
              </w:r>
            </w:ins>
          </w:p>
        </w:tc>
        <w:tc>
          <w:tcPr>
            <w:tcW w:w="2410" w:type="dxa"/>
            <w:tcBorders>
              <w:top w:val="single" w:sz="4" w:space="0" w:color="auto"/>
              <w:left w:val="single" w:sz="4" w:space="0" w:color="auto"/>
              <w:bottom w:val="single" w:sz="4" w:space="0" w:color="auto"/>
              <w:right w:val="single" w:sz="4" w:space="0" w:color="auto"/>
            </w:tcBorders>
          </w:tcPr>
          <w:p w14:paraId="1540F95F" w14:textId="77777777" w:rsidR="00107262" w:rsidRDefault="00107262" w:rsidP="00107262">
            <w:pPr>
              <w:spacing w:after="0"/>
              <w:rPr>
                <w:ins w:id="507" w:author="Stephen Hayes" w:date="2021-08-05T09:46:00Z"/>
              </w:rPr>
            </w:pPr>
            <w:ins w:id="508" w:author="Stephen Hayes" w:date="2021-08-05T09:46:00Z">
              <w:r>
                <w:t>Governmental travel warnings should be used as a gauge of health “risk”</w:t>
              </w:r>
            </w:ins>
          </w:p>
          <w:p w14:paraId="78AB5C5E" w14:textId="77777777" w:rsidR="00107262" w:rsidRDefault="00107262" w:rsidP="00107262">
            <w:pPr>
              <w:spacing w:after="0"/>
              <w:rPr>
                <w:ins w:id="509" w:author="Stephen Hayes" w:date="2021-08-05T09:46:00Z"/>
              </w:rPr>
            </w:pPr>
          </w:p>
          <w:p w14:paraId="61037E74" w14:textId="50848130" w:rsidR="00107262" w:rsidRDefault="00107262" w:rsidP="00107262">
            <w:pPr>
              <w:spacing w:after="0"/>
              <w:rPr>
                <w:ins w:id="510" w:author="Stephen Hayes" w:date="2021-08-05T09:46:00Z"/>
              </w:rPr>
            </w:pPr>
            <w:ins w:id="511" w:author="Stephen Hayes" w:date="2021-08-05T09:46:00Z">
              <w:r>
                <w:t>Mitigation: Accessible by delegates of OP countries</w:t>
              </w:r>
            </w:ins>
          </w:p>
          <w:p w14:paraId="065CFA90" w14:textId="38051DE9" w:rsidR="00107262" w:rsidRDefault="00107262" w:rsidP="00107262">
            <w:pPr>
              <w:spacing w:after="0"/>
              <w:rPr>
                <w:ins w:id="512" w:author="Stephen Hayes" w:date="2021-08-05T09:46:00Z"/>
              </w:rPr>
            </w:pPr>
          </w:p>
          <w:p w14:paraId="76B6AE75" w14:textId="77777777" w:rsidR="00107262" w:rsidRDefault="00107262" w:rsidP="00107262">
            <w:pPr>
              <w:spacing w:after="0"/>
              <w:rPr>
                <w:ins w:id="513" w:author="Stephen Hayes" w:date="2021-08-05T09:46:00Z"/>
              </w:rPr>
            </w:pPr>
            <w:ins w:id="514" w:author="Stephen Hayes" w:date="2021-08-05T09:46:00Z">
              <w:r>
                <w:t>Responsibility: Hosts and 3GPP Leadership</w:t>
              </w:r>
            </w:ins>
          </w:p>
          <w:p w14:paraId="594FC7B2" w14:textId="77777777" w:rsidR="00107262" w:rsidRDefault="00107262" w:rsidP="00107262">
            <w:pPr>
              <w:spacing w:after="0"/>
              <w:rPr>
                <w:ins w:id="515" w:author="Stephen Hayes" w:date="2021-08-05T09:46:00Z"/>
              </w:rPr>
            </w:pPr>
          </w:p>
          <w:p w14:paraId="375944F1" w14:textId="64ACE7FB" w:rsidR="00107262" w:rsidRDefault="00107262" w:rsidP="00107262">
            <w:pPr>
              <w:spacing w:after="0"/>
              <w:rPr>
                <w:ins w:id="516" w:author="Stephen Hayes" w:date="2021-08-05T09:46:00Z"/>
              </w:rPr>
            </w:pPr>
            <w:ins w:id="517" w:author="Stephen Hayes" w:date="2021-08-05T09:46:00Z">
              <w:r>
                <w:t>(See 7.5.1)</w:t>
              </w:r>
            </w:ins>
          </w:p>
          <w:p w14:paraId="621AFF8C" w14:textId="1AC5119A" w:rsidR="00EF7D35" w:rsidRPr="00BD3CE6" w:rsidRDefault="00EF7D35" w:rsidP="00EF7D35">
            <w:pPr>
              <w:spacing w:after="0"/>
            </w:pPr>
          </w:p>
        </w:tc>
      </w:tr>
      <w:tr w:rsidR="00B514B1" w:rsidRPr="00BD3CE6" w14:paraId="78D1F509"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4736F260" w14:textId="44CD82F0" w:rsidR="00B514B1" w:rsidRPr="005251A6" w:rsidRDefault="00B514B1" w:rsidP="00B514B1">
            <w:pPr>
              <w:spacing w:after="0"/>
            </w:pPr>
            <w:r w:rsidRPr="0095751C">
              <w:t>B15. The hosting country/city/facility takes a decision to disallow the meeting due to health concerns;</w:t>
            </w:r>
          </w:p>
        </w:tc>
        <w:tc>
          <w:tcPr>
            <w:tcW w:w="1559" w:type="dxa"/>
            <w:tcBorders>
              <w:top w:val="single" w:sz="4" w:space="0" w:color="auto"/>
              <w:left w:val="single" w:sz="4" w:space="0" w:color="auto"/>
              <w:bottom w:val="single" w:sz="4" w:space="0" w:color="auto"/>
              <w:right w:val="single" w:sz="4" w:space="0" w:color="auto"/>
            </w:tcBorders>
          </w:tcPr>
          <w:p w14:paraId="12C3B011" w14:textId="77777777" w:rsidR="00894E6C" w:rsidRDefault="00894E6C" w:rsidP="00B514B1">
            <w:pPr>
              <w:spacing w:after="0"/>
              <w:rPr>
                <w:ins w:id="518" w:author="Stephen Hayes" w:date="2021-07-29T09:50:00Z"/>
              </w:rPr>
            </w:pPr>
            <w:ins w:id="519" w:author="Stephen Hayes" w:date="2021-07-29T09:50:00Z">
              <w:r>
                <w:t>M</w:t>
              </w:r>
            </w:ins>
          </w:p>
          <w:p w14:paraId="21FD2C30" w14:textId="3C8D4603" w:rsidR="00B514B1" w:rsidRDefault="00B514B1" w:rsidP="00B514B1">
            <w:pPr>
              <w:spacing w:after="0"/>
            </w:pPr>
            <w: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0894E2B7" w14:textId="784640E2" w:rsidR="00B514B1" w:rsidRPr="00BD3CE6" w:rsidRDefault="00894E6C" w:rsidP="00B514B1">
            <w:pPr>
              <w:spacing w:after="0"/>
            </w:pPr>
            <w:ins w:id="520" w:author="Stephen Hayes" w:date="2021-07-29T09:50:00Z">
              <w:r>
                <w:t>L</w:t>
              </w:r>
            </w:ins>
          </w:p>
        </w:tc>
        <w:tc>
          <w:tcPr>
            <w:tcW w:w="1701" w:type="dxa"/>
            <w:tcBorders>
              <w:top w:val="single" w:sz="4" w:space="0" w:color="auto"/>
              <w:left w:val="single" w:sz="4" w:space="0" w:color="auto"/>
              <w:bottom w:val="single" w:sz="4" w:space="0" w:color="auto"/>
              <w:right w:val="single" w:sz="4" w:space="0" w:color="auto"/>
            </w:tcBorders>
          </w:tcPr>
          <w:p w14:paraId="52CA3F93" w14:textId="3A340D98" w:rsidR="00B514B1" w:rsidRPr="00BD3CE6" w:rsidRDefault="00894E6C" w:rsidP="00B514B1">
            <w:pPr>
              <w:spacing w:after="0"/>
            </w:pPr>
            <w:ins w:id="521" w:author="Stephen Hayes" w:date="2021-07-29T09:50:00Z">
              <w:r>
                <w:t>H</w:t>
              </w:r>
            </w:ins>
          </w:p>
        </w:tc>
        <w:tc>
          <w:tcPr>
            <w:tcW w:w="2410" w:type="dxa"/>
            <w:tcBorders>
              <w:top w:val="single" w:sz="4" w:space="0" w:color="auto"/>
              <w:left w:val="single" w:sz="4" w:space="0" w:color="auto"/>
              <w:bottom w:val="single" w:sz="4" w:space="0" w:color="auto"/>
              <w:right w:val="single" w:sz="4" w:space="0" w:color="auto"/>
            </w:tcBorders>
          </w:tcPr>
          <w:p w14:paraId="2D71D2CF" w14:textId="05DF4A21" w:rsidR="00B514B1" w:rsidRDefault="008F2C8C" w:rsidP="00B514B1">
            <w:pPr>
              <w:spacing w:after="0"/>
              <w:rPr>
                <w:ins w:id="522" w:author="Stephen Hayes" w:date="2021-08-05T09:47:00Z"/>
              </w:rPr>
            </w:pPr>
            <w:ins w:id="523" w:author="Stephen Hayes" w:date="2021-08-05T09:47:00Z">
              <w:r>
                <w:t xml:space="preserve">Mitigation: </w:t>
              </w:r>
            </w:ins>
            <w:ins w:id="524" w:author="Stephen Hayes" w:date="2021-08-16T15:31:00Z">
              <w:r w:rsidR="00002D7B">
                <w:t xml:space="preserve">Cancellation </w:t>
              </w:r>
            </w:ins>
            <w:ins w:id="525" w:author="Stephen Hayes" w:date="2021-08-16T15:34:00Z">
              <w:r w:rsidR="00760CE5">
                <w:t>R</w:t>
              </w:r>
            </w:ins>
            <w:ins w:id="526" w:author="Stephen Hayes" w:date="2021-08-16T15:31:00Z">
              <w:r w:rsidR="00002D7B">
                <w:t xml:space="preserve">isk </w:t>
              </w:r>
            </w:ins>
            <w:ins w:id="527" w:author="Stephen Hayes" w:date="2021-08-16T15:34:00Z">
              <w:r w:rsidR="00760CE5">
                <w:t>R</w:t>
              </w:r>
            </w:ins>
            <w:ins w:id="528" w:author="Stephen Hayes" w:date="2021-08-16T15:31:00Z">
              <w:r w:rsidR="00002D7B">
                <w:t>eduction</w:t>
              </w:r>
            </w:ins>
          </w:p>
          <w:p w14:paraId="5D83C437" w14:textId="77777777" w:rsidR="000401D0" w:rsidRDefault="000401D0" w:rsidP="00B514B1">
            <w:pPr>
              <w:spacing w:after="0"/>
              <w:rPr>
                <w:ins w:id="529" w:author="Stephen Hayes" w:date="2021-08-05T09:47:00Z"/>
              </w:rPr>
            </w:pPr>
          </w:p>
          <w:p w14:paraId="33D98D81" w14:textId="77777777" w:rsidR="000401D0" w:rsidRDefault="000401D0" w:rsidP="00B514B1">
            <w:pPr>
              <w:spacing w:after="0"/>
              <w:rPr>
                <w:ins w:id="530" w:author="Stephen Hayes" w:date="2021-08-05T09:47:00Z"/>
              </w:rPr>
            </w:pPr>
            <w:ins w:id="531" w:author="Stephen Hayes" w:date="2021-08-05T09:47:00Z">
              <w:r>
                <w:t>Responsibility: Hosts</w:t>
              </w:r>
            </w:ins>
          </w:p>
          <w:p w14:paraId="40AF6BEB" w14:textId="77777777" w:rsidR="000401D0" w:rsidRDefault="000401D0" w:rsidP="00B514B1">
            <w:pPr>
              <w:spacing w:after="0"/>
              <w:rPr>
                <w:ins w:id="532" w:author="Stephen Hayes" w:date="2021-08-05T09:47:00Z"/>
              </w:rPr>
            </w:pPr>
          </w:p>
          <w:p w14:paraId="33F5D3FA" w14:textId="43A2B0B6" w:rsidR="000401D0" w:rsidRPr="00BD3CE6" w:rsidRDefault="000401D0" w:rsidP="00B514B1">
            <w:pPr>
              <w:spacing w:after="0"/>
            </w:pPr>
            <w:ins w:id="533" w:author="Stephen Hayes" w:date="2021-08-05T09:47:00Z">
              <w:r>
                <w:t xml:space="preserve">(See </w:t>
              </w:r>
            </w:ins>
            <w:ins w:id="534" w:author="Stephen Hayes" w:date="2021-08-05T09:48:00Z">
              <w:r>
                <w:t>7.5.6)</w:t>
              </w:r>
            </w:ins>
          </w:p>
        </w:tc>
      </w:tr>
      <w:tr w:rsidR="00B514B1" w:rsidRPr="00BD3CE6" w14:paraId="5CEBF3E4"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23827A48" w14:textId="2FDBC690" w:rsidR="00B514B1" w:rsidRPr="0095751C" w:rsidRDefault="00B514B1" w:rsidP="00B514B1">
            <w:pPr>
              <w:spacing w:after="0"/>
            </w:pPr>
            <w:r w:rsidRPr="0095751C">
              <w:t>B16. There is a Covid-19 outbreak in the city/facility shortly before the planned 3GPP meeting or the number of Covid-19 cases locally rises significantly;</w:t>
            </w:r>
          </w:p>
        </w:tc>
        <w:tc>
          <w:tcPr>
            <w:tcW w:w="1559" w:type="dxa"/>
            <w:tcBorders>
              <w:top w:val="single" w:sz="4" w:space="0" w:color="auto"/>
              <w:left w:val="single" w:sz="4" w:space="0" w:color="auto"/>
              <w:bottom w:val="single" w:sz="4" w:space="0" w:color="auto"/>
              <w:right w:val="single" w:sz="4" w:space="0" w:color="auto"/>
            </w:tcBorders>
          </w:tcPr>
          <w:p w14:paraId="5BFA9CC8" w14:textId="77777777" w:rsidR="00894E6C" w:rsidRDefault="00894E6C" w:rsidP="00B514B1">
            <w:pPr>
              <w:spacing w:after="0"/>
              <w:rPr>
                <w:ins w:id="535" w:author="Stephen Hayes" w:date="2021-07-29T09:50:00Z"/>
              </w:rPr>
            </w:pPr>
            <w:ins w:id="536" w:author="Stephen Hayes" w:date="2021-07-29T09:50:00Z">
              <w:r>
                <w:t>M</w:t>
              </w:r>
            </w:ins>
          </w:p>
          <w:p w14:paraId="5F99CF2E" w14:textId="61B79C78" w:rsidR="00B514B1" w:rsidRDefault="00B514B1" w:rsidP="00B514B1">
            <w:pPr>
              <w:spacing w:after="0"/>
            </w:pPr>
            <w: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2AAE0C4D" w14:textId="6BE59B2C" w:rsidR="00B514B1" w:rsidRPr="00BD3CE6" w:rsidRDefault="00030D92" w:rsidP="00B514B1">
            <w:pPr>
              <w:spacing w:after="0"/>
            </w:pPr>
            <w:ins w:id="537" w:author="Stephen Hayes" w:date="2021-07-29T09:51:00Z">
              <w:r>
                <w:t>L if meeting cancelled.  H if meeting proceeds</w:t>
              </w:r>
            </w:ins>
          </w:p>
        </w:tc>
        <w:tc>
          <w:tcPr>
            <w:tcW w:w="1701" w:type="dxa"/>
            <w:tcBorders>
              <w:top w:val="single" w:sz="4" w:space="0" w:color="auto"/>
              <w:left w:val="single" w:sz="4" w:space="0" w:color="auto"/>
              <w:bottom w:val="single" w:sz="4" w:space="0" w:color="auto"/>
              <w:right w:val="single" w:sz="4" w:space="0" w:color="auto"/>
            </w:tcBorders>
          </w:tcPr>
          <w:p w14:paraId="4E0A1BD3" w14:textId="77777777" w:rsidR="00B514B1" w:rsidRDefault="00030D92" w:rsidP="00B514B1">
            <w:pPr>
              <w:spacing w:after="0"/>
              <w:rPr>
                <w:ins w:id="538" w:author="Stephen Hayes" w:date="2021-07-29T09:51:00Z"/>
              </w:rPr>
            </w:pPr>
            <w:ins w:id="539" w:author="Stephen Hayes" w:date="2021-07-29T09:51:00Z">
              <w:r>
                <w:t>H</w:t>
              </w:r>
            </w:ins>
          </w:p>
          <w:p w14:paraId="721AB1B9" w14:textId="00BF6452" w:rsidR="00030D92" w:rsidRPr="00BD3CE6" w:rsidRDefault="00030D92" w:rsidP="00B514B1">
            <w:pPr>
              <w:spacing w:after="0"/>
            </w:pPr>
            <w:ins w:id="540" w:author="Stephen Hayes" w:date="2021-07-29T09:51:00Z">
              <w:r>
                <w:t xml:space="preserve">Experts or companies may not be willing to attend venues </w:t>
              </w:r>
            </w:ins>
            <w:ins w:id="541" w:author="Stephen Hayes" w:date="2021-07-29T09:52:00Z">
              <w:r>
                <w:t>where there is an outbreak</w:t>
              </w:r>
            </w:ins>
          </w:p>
        </w:tc>
        <w:tc>
          <w:tcPr>
            <w:tcW w:w="2410" w:type="dxa"/>
            <w:tcBorders>
              <w:top w:val="single" w:sz="4" w:space="0" w:color="auto"/>
              <w:left w:val="single" w:sz="4" w:space="0" w:color="auto"/>
              <w:bottom w:val="single" w:sz="4" w:space="0" w:color="auto"/>
              <w:right w:val="single" w:sz="4" w:space="0" w:color="auto"/>
            </w:tcBorders>
          </w:tcPr>
          <w:p w14:paraId="16B8DDA9" w14:textId="77777777" w:rsidR="00002D7B" w:rsidRDefault="008F5F2B" w:rsidP="008F5F2B">
            <w:pPr>
              <w:spacing w:after="0"/>
              <w:rPr>
                <w:ins w:id="542" w:author="Stephen Hayes" w:date="2021-08-16T15:31:00Z"/>
              </w:rPr>
            </w:pPr>
            <w:ins w:id="543" w:author="Stephen Hayes" w:date="2021-08-05T09:53:00Z">
              <w:r>
                <w:t xml:space="preserve">Mitigation: </w:t>
              </w:r>
            </w:ins>
          </w:p>
          <w:p w14:paraId="6A670046" w14:textId="5A9E4C3B" w:rsidR="008F5F2B" w:rsidRDefault="00002D7B" w:rsidP="008F5F2B">
            <w:pPr>
              <w:spacing w:after="0"/>
              <w:rPr>
                <w:ins w:id="544" w:author="Stephen Hayes" w:date="2021-08-05T09:53:00Z"/>
              </w:rPr>
            </w:pPr>
            <w:ins w:id="545" w:author="Stephen Hayes" w:date="2021-08-16T15:31:00Z">
              <w:r>
                <w:t xml:space="preserve">Cancellation </w:t>
              </w:r>
            </w:ins>
            <w:ins w:id="546" w:author="Stephen Hayes" w:date="2021-08-16T15:33:00Z">
              <w:r w:rsidR="00760CE5">
                <w:t>R</w:t>
              </w:r>
            </w:ins>
            <w:ins w:id="547" w:author="Stephen Hayes" w:date="2021-08-16T15:31:00Z">
              <w:r>
                <w:t xml:space="preserve">isk </w:t>
              </w:r>
            </w:ins>
            <w:ins w:id="548" w:author="Stephen Hayes" w:date="2021-08-16T15:33:00Z">
              <w:r w:rsidR="00760CE5">
                <w:t>R</w:t>
              </w:r>
            </w:ins>
            <w:ins w:id="549" w:author="Stephen Hayes" w:date="2021-08-16T15:31:00Z">
              <w:r>
                <w:t>eduction</w:t>
              </w:r>
            </w:ins>
          </w:p>
          <w:p w14:paraId="0C826B0E" w14:textId="77777777" w:rsidR="008F5F2B" w:rsidRDefault="008F5F2B" w:rsidP="008F5F2B">
            <w:pPr>
              <w:spacing w:after="0"/>
              <w:rPr>
                <w:ins w:id="550" w:author="Stephen Hayes" w:date="2021-08-05T09:53:00Z"/>
              </w:rPr>
            </w:pPr>
          </w:p>
          <w:p w14:paraId="0251A19A" w14:textId="77777777" w:rsidR="008F5F2B" w:rsidRDefault="008F5F2B" w:rsidP="008F5F2B">
            <w:pPr>
              <w:spacing w:after="0"/>
              <w:rPr>
                <w:ins w:id="551" w:author="Stephen Hayes" w:date="2021-08-05T09:53:00Z"/>
              </w:rPr>
            </w:pPr>
            <w:ins w:id="552" w:author="Stephen Hayes" w:date="2021-08-05T09:53:00Z">
              <w:r>
                <w:t>Responsibility: Hosts</w:t>
              </w:r>
            </w:ins>
          </w:p>
          <w:p w14:paraId="10B13630" w14:textId="77777777" w:rsidR="008F5F2B" w:rsidRDefault="008F5F2B" w:rsidP="008F5F2B">
            <w:pPr>
              <w:spacing w:after="0"/>
              <w:rPr>
                <w:ins w:id="553" w:author="Stephen Hayes" w:date="2021-08-05T09:53:00Z"/>
              </w:rPr>
            </w:pPr>
          </w:p>
          <w:p w14:paraId="0520F88D" w14:textId="79788D7A" w:rsidR="00B514B1" w:rsidRPr="00BD3CE6" w:rsidRDefault="008F5F2B" w:rsidP="008F5F2B">
            <w:pPr>
              <w:spacing w:after="0"/>
            </w:pPr>
            <w:ins w:id="554" w:author="Stephen Hayes" w:date="2021-08-05T09:53:00Z">
              <w:r>
                <w:t>(See 7.5.6)</w:t>
              </w:r>
            </w:ins>
          </w:p>
        </w:tc>
      </w:tr>
      <w:tr w:rsidR="00B514B1" w:rsidRPr="00BD3CE6" w14:paraId="301D0ADB"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592D0A92" w14:textId="6ECD1904" w:rsidR="00B514B1" w:rsidRPr="0095751C" w:rsidRDefault="00B514B1" w:rsidP="00B514B1">
            <w:pPr>
              <w:spacing w:after="0"/>
            </w:pPr>
            <w:r w:rsidRPr="0095751C">
              <w:t>B17. A Covid-19 variant is identified within the city/country/venue for which certain vaccines are ineffective, or which presents new health risks for other reasons.</w:t>
            </w:r>
          </w:p>
        </w:tc>
        <w:tc>
          <w:tcPr>
            <w:tcW w:w="1559" w:type="dxa"/>
            <w:tcBorders>
              <w:top w:val="single" w:sz="4" w:space="0" w:color="auto"/>
              <w:left w:val="single" w:sz="4" w:space="0" w:color="auto"/>
              <w:bottom w:val="single" w:sz="4" w:space="0" w:color="auto"/>
              <w:right w:val="single" w:sz="4" w:space="0" w:color="auto"/>
            </w:tcBorders>
          </w:tcPr>
          <w:p w14:paraId="3667E343" w14:textId="77777777" w:rsidR="00AC0686" w:rsidRDefault="00AC0686" w:rsidP="00B514B1">
            <w:pPr>
              <w:spacing w:after="0"/>
              <w:rPr>
                <w:ins w:id="555" w:author="Stephen Hayes" w:date="2021-07-29T09:52:00Z"/>
              </w:rPr>
            </w:pPr>
            <w:ins w:id="556" w:author="Stephen Hayes" w:date="2021-07-29T09:52:00Z">
              <w:r>
                <w:t>M</w:t>
              </w:r>
            </w:ins>
          </w:p>
          <w:p w14:paraId="2FFB5BC1" w14:textId="659C409E" w:rsidR="00B514B1" w:rsidRDefault="00B514B1" w:rsidP="00B514B1">
            <w:pPr>
              <w:spacing w:after="0"/>
            </w:pPr>
            <w:r>
              <w:t>Possible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58FBD759" w14:textId="681A6E20" w:rsidR="00B514B1" w:rsidRPr="00BD3CE6" w:rsidRDefault="00AC0686" w:rsidP="00B514B1">
            <w:pPr>
              <w:spacing w:after="0"/>
            </w:pPr>
            <w:ins w:id="557" w:author="Stephen Hayes" w:date="2021-07-29T09:52:00Z">
              <w:r>
                <w:t>H</w:t>
              </w:r>
            </w:ins>
          </w:p>
        </w:tc>
        <w:tc>
          <w:tcPr>
            <w:tcW w:w="1701" w:type="dxa"/>
            <w:tcBorders>
              <w:top w:val="single" w:sz="4" w:space="0" w:color="auto"/>
              <w:left w:val="single" w:sz="4" w:space="0" w:color="auto"/>
              <w:bottom w:val="single" w:sz="4" w:space="0" w:color="auto"/>
              <w:right w:val="single" w:sz="4" w:space="0" w:color="auto"/>
            </w:tcBorders>
          </w:tcPr>
          <w:p w14:paraId="39522681" w14:textId="77777777" w:rsidR="00AC0686" w:rsidRDefault="00AC0686" w:rsidP="00AC0686">
            <w:pPr>
              <w:spacing w:after="0"/>
              <w:rPr>
                <w:ins w:id="558" w:author="Stephen Hayes" w:date="2021-07-29T09:52:00Z"/>
              </w:rPr>
            </w:pPr>
            <w:ins w:id="559" w:author="Stephen Hayes" w:date="2021-07-29T09:52:00Z">
              <w:r>
                <w:t>H</w:t>
              </w:r>
            </w:ins>
          </w:p>
          <w:p w14:paraId="5081622C" w14:textId="2978D3F3" w:rsidR="00B514B1" w:rsidRPr="00BD3CE6" w:rsidRDefault="00AC0686" w:rsidP="00AC0686">
            <w:pPr>
              <w:spacing w:after="0"/>
            </w:pPr>
            <w:ins w:id="560" w:author="Stephen Hayes" w:date="2021-07-29T09:52:00Z">
              <w:r>
                <w:t>Experts or companies may not be willing to attend venues where there are evolving risks</w:t>
              </w:r>
            </w:ins>
          </w:p>
        </w:tc>
        <w:tc>
          <w:tcPr>
            <w:tcW w:w="2410" w:type="dxa"/>
            <w:tcBorders>
              <w:top w:val="single" w:sz="4" w:space="0" w:color="auto"/>
              <w:left w:val="single" w:sz="4" w:space="0" w:color="auto"/>
              <w:bottom w:val="single" w:sz="4" w:space="0" w:color="auto"/>
              <w:right w:val="single" w:sz="4" w:space="0" w:color="auto"/>
            </w:tcBorders>
          </w:tcPr>
          <w:p w14:paraId="74878D09" w14:textId="77777777" w:rsidR="00002D7B" w:rsidRDefault="008F5F2B" w:rsidP="008F5F2B">
            <w:pPr>
              <w:spacing w:after="0"/>
              <w:rPr>
                <w:ins w:id="561" w:author="Stephen Hayes" w:date="2021-08-16T15:31:00Z"/>
              </w:rPr>
            </w:pPr>
            <w:ins w:id="562" w:author="Stephen Hayes" w:date="2021-08-05T09:53:00Z">
              <w:r>
                <w:t>Mitigation:</w:t>
              </w:r>
            </w:ins>
          </w:p>
          <w:p w14:paraId="024AF6CD" w14:textId="34A2ECBD" w:rsidR="008F5F2B" w:rsidRDefault="00002D7B" w:rsidP="008F5F2B">
            <w:pPr>
              <w:spacing w:after="0"/>
              <w:rPr>
                <w:ins w:id="563" w:author="Stephen Hayes" w:date="2021-08-05T09:53:00Z"/>
              </w:rPr>
            </w:pPr>
            <w:ins w:id="564" w:author="Stephen Hayes" w:date="2021-08-16T15:31:00Z">
              <w:r>
                <w:t xml:space="preserve">Cancellation </w:t>
              </w:r>
            </w:ins>
            <w:ins w:id="565" w:author="Stephen Hayes" w:date="2021-08-16T15:34:00Z">
              <w:r w:rsidR="00760CE5">
                <w:t>R</w:t>
              </w:r>
            </w:ins>
            <w:ins w:id="566" w:author="Stephen Hayes" w:date="2021-08-16T15:31:00Z">
              <w:r>
                <w:t xml:space="preserve">isk </w:t>
              </w:r>
            </w:ins>
            <w:ins w:id="567" w:author="Stephen Hayes" w:date="2021-08-16T15:35:00Z">
              <w:r w:rsidR="00760CE5">
                <w:t>R</w:t>
              </w:r>
            </w:ins>
            <w:ins w:id="568" w:author="Stephen Hayes" w:date="2021-08-16T15:31:00Z">
              <w:r>
                <w:t>eduction</w:t>
              </w:r>
            </w:ins>
          </w:p>
          <w:p w14:paraId="10EAC023" w14:textId="77777777" w:rsidR="008F5F2B" w:rsidRDefault="008F5F2B" w:rsidP="008F5F2B">
            <w:pPr>
              <w:spacing w:after="0"/>
              <w:rPr>
                <w:ins w:id="569" w:author="Stephen Hayes" w:date="2021-08-05T09:53:00Z"/>
              </w:rPr>
            </w:pPr>
          </w:p>
          <w:p w14:paraId="18D9B1E5" w14:textId="77777777" w:rsidR="008F5F2B" w:rsidRDefault="008F5F2B" w:rsidP="008F5F2B">
            <w:pPr>
              <w:spacing w:after="0"/>
              <w:rPr>
                <w:ins w:id="570" w:author="Stephen Hayes" w:date="2021-08-05T09:53:00Z"/>
              </w:rPr>
            </w:pPr>
            <w:ins w:id="571" w:author="Stephen Hayes" w:date="2021-08-05T09:53:00Z">
              <w:r>
                <w:t>Responsibility: Hosts</w:t>
              </w:r>
            </w:ins>
          </w:p>
          <w:p w14:paraId="728A6AFD" w14:textId="77777777" w:rsidR="008F5F2B" w:rsidRDefault="008F5F2B" w:rsidP="008F5F2B">
            <w:pPr>
              <w:spacing w:after="0"/>
              <w:rPr>
                <w:ins w:id="572" w:author="Stephen Hayes" w:date="2021-08-05T09:53:00Z"/>
              </w:rPr>
            </w:pPr>
          </w:p>
          <w:p w14:paraId="0EA020F5" w14:textId="43377315" w:rsidR="00B514B1" w:rsidRPr="00BD3CE6" w:rsidRDefault="008F5F2B" w:rsidP="008F5F2B">
            <w:pPr>
              <w:spacing w:after="0"/>
            </w:pPr>
            <w:ins w:id="573" w:author="Stephen Hayes" w:date="2021-08-05T09:53:00Z">
              <w:r>
                <w:t>(See 7.5.6)</w:t>
              </w:r>
            </w:ins>
          </w:p>
        </w:tc>
      </w:tr>
    </w:tbl>
    <w:p w14:paraId="6E748585" w14:textId="35C481B6" w:rsidR="00CF34E7" w:rsidRDefault="00CF34E7" w:rsidP="00CF34E7"/>
    <w:p w14:paraId="29A51057" w14:textId="0F1490C8" w:rsidR="00771DBC" w:rsidRDefault="00771DBC" w:rsidP="00771DBC">
      <w:pPr>
        <w:pStyle w:val="Heading2"/>
      </w:pPr>
      <w:r>
        <w:t>7.</w:t>
      </w:r>
      <w:r w:rsidR="00E81A90">
        <w:t>3</w:t>
      </w:r>
      <w:r>
        <w:t xml:space="preserve"> Potential during the meeting</w:t>
      </w:r>
    </w:p>
    <w:p w14:paraId="3C70B4DE" w14:textId="77777777" w:rsidR="00771DBC" w:rsidRPr="00BD3CE6" w:rsidRDefault="00771DBC" w:rsidP="00771DBC">
      <w:pPr>
        <w:spacing w:after="160" w:line="256" w:lineRule="auto"/>
        <w:rPr>
          <w:rFonts w:ascii="Calibri" w:eastAsia="Calibri" w:hAnsi="Calibri"/>
          <w:sz w:val="22"/>
          <w:szCs w:val="22"/>
        </w:rPr>
      </w:pPr>
      <w:r w:rsidRPr="00BD3CE6">
        <w:rPr>
          <w:rFonts w:ascii="Calibri" w:eastAsia="Calibri" w:hAnsi="Calibri"/>
          <w:sz w:val="22"/>
          <w:szCs w:val="22"/>
          <w:highlight w:val="yellow"/>
        </w:rPr>
        <w:t>Editor’s Note: All content of this table is for further study.</w:t>
      </w:r>
    </w:p>
    <w:tbl>
      <w:tblPr>
        <w:tblStyle w:val="TableGrid1"/>
        <w:tblW w:w="9776" w:type="dxa"/>
        <w:tblInd w:w="0" w:type="dxa"/>
        <w:tblLayout w:type="fixed"/>
        <w:tblLook w:val="04A0" w:firstRow="1" w:lastRow="0" w:firstColumn="1" w:lastColumn="0" w:noHBand="0" w:noVBand="1"/>
      </w:tblPr>
      <w:tblGrid>
        <w:gridCol w:w="2547"/>
        <w:gridCol w:w="1559"/>
        <w:gridCol w:w="1559"/>
        <w:gridCol w:w="1701"/>
        <w:gridCol w:w="2410"/>
      </w:tblGrid>
      <w:tr w:rsidR="00771DBC" w:rsidRPr="00BD3CE6" w14:paraId="59657150" w14:textId="77777777" w:rsidTr="0064286E">
        <w:trPr>
          <w:cantSplit/>
          <w:tblHeader/>
        </w:trPr>
        <w:tc>
          <w:tcPr>
            <w:tcW w:w="2547" w:type="dxa"/>
            <w:tcBorders>
              <w:top w:val="single" w:sz="4" w:space="0" w:color="auto"/>
              <w:left w:val="single" w:sz="4" w:space="0" w:color="auto"/>
              <w:bottom w:val="single" w:sz="4" w:space="0" w:color="auto"/>
              <w:right w:val="single" w:sz="4" w:space="0" w:color="auto"/>
            </w:tcBorders>
            <w:hideMark/>
          </w:tcPr>
          <w:p w14:paraId="4AD78BA1" w14:textId="77777777" w:rsidR="00771DBC" w:rsidRPr="00BD3CE6" w:rsidRDefault="00771DBC" w:rsidP="0064286E">
            <w:pPr>
              <w:spacing w:after="0"/>
              <w:rPr>
                <w:b/>
                <w:bCs/>
              </w:rPr>
            </w:pPr>
            <w:r>
              <w:rPr>
                <w:b/>
                <w:bCs/>
              </w:rPr>
              <w:t>Risk</w:t>
            </w:r>
          </w:p>
        </w:tc>
        <w:tc>
          <w:tcPr>
            <w:tcW w:w="1559" w:type="dxa"/>
            <w:tcBorders>
              <w:top w:val="single" w:sz="4" w:space="0" w:color="auto"/>
              <w:left w:val="single" w:sz="4" w:space="0" w:color="auto"/>
              <w:bottom w:val="single" w:sz="4" w:space="0" w:color="auto"/>
              <w:right w:val="single" w:sz="4" w:space="0" w:color="auto"/>
            </w:tcBorders>
            <w:hideMark/>
          </w:tcPr>
          <w:p w14:paraId="4A14774E" w14:textId="77777777" w:rsidR="00771DBC" w:rsidRPr="00BD3CE6" w:rsidRDefault="00771DBC" w:rsidP="0064286E">
            <w:pPr>
              <w:spacing w:after="0"/>
              <w:rPr>
                <w:b/>
                <w:bCs/>
              </w:rPr>
            </w:pPr>
            <w:r>
              <w:rPr>
                <w:b/>
                <w:bCs/>
              </w:rPr>
              <w:t>Legal</w:t>
            </w:r>
          </w:p>
        </w:tc>
        <w:tc>
          <w:tcPr>
            <w:tcW w:w="1559" w:type="dxa"/>
            <w:tcBorders>
              <w:top w:val="single" w:sz="4" w:space="0" w:color="auto"/>
              <w:left w:val="single" w:sz="4" w:space="0" w:color="auto"/>
              <w:bottom w:val="single" w:sz="4" w:space="0" w:color="auto"/>
              <w:right w:val="single" w:sz="4" w:space="0" w:color="auto"/>
            </w:tcBorders>
            <w:hideMark/>
          </w:tcPr>
          <w:p w14:paraId="0E31C0AF" w14:textId="77777777" w:rsidR="00771DBC" w:rsidRPr="00BD3CE6" w:rsidRDefault="00771DBC" w:rsidP="0064286E">
            <w:pPr>
              <w:spacing w:after="0"/>
              <w:rPr>
                <w:b/>
                <w:bCs/>
              </w:rPr>
            </w:pPr>
            <w:r>
              <w:rPr>
                <w:b/>
                <w:bCs/>
              </w:rPr>
              <w:t>Delegate Health</w:t>
            </w:r>
          </w:p>
        </w:tc>
        <w:tc>
          <w:tcPr>
            <w:tcW w:w="1701" w:type="dxa"/>
            <w:tcBorders>
              <w:top w:val="single" w:sz="4" w:space="0" w:color="auto"/>
              <w:left w:val="single" w:sz="4" w:space="0" w:color="auto"/>
              <w:bottom w:val="single" w:sz="4" w:space="0" w:color="auto"/>
              <w:right w:val="single" w:sz="4" w:space="0" w:color="auto"/>
            </w:tcBorders>
            <w:hideMark/>
          </w:tcPr>
          <w:p w14:paraId="25B9A8C8" w14:textId="77777777" w:rsidR="00771DBC" w:rsidRPr="00BD3CE6" w:rsidRDefault="00771DBC" w:rsidP="0064286E">
            <w:pPr>
              <w:spacing w:after="0"/>
              <w:rPr>
                <w:b/>
                <w:bCs/>
              </w:rPr>
            </w:pPr>
            <w:r>
              <w:rPr>
                <w:b/>
                <w:bCs/>
              </w:rPr>
              <w:t>Meeting Success</w:t>
            </w:r>
          </w:p>
        </w:tc>
        <w:tc>
          <w:tcPr>
            <w:tcW w:w="2410" w:type="dxa"/>
            <w:tcBorders>
              <w:top w:val="single" w:sz="4" w:space="0" w:color="auto"/>
              <w:left w:val="single" w:sz="4" w:space="0" w:color="auto"/>
              <w:bottom w:val="single" w:sz="4" w:space="0" w:color="auto"/>
              <w:right w:val="single" w:sz="4" w:space="0" w:color="auto"/>
            </w:tcBorders>
            <w:hideMark/>
          </w:tcPr>
          <w:p w14:paraId="5E8CC4C4" w14:textId="77777777" w:rsidR="00771DBC" w:rsidRPr="00BD3CE6" w:rsidRDefault="00771DBC" w:rsidP="0064286E">
            <w:pPr>
              <w:spacing w:after="0"/>
              <w:rPr>
                <w:b/>
                <w:bCs/>
              </w:rPr>
            </w:pPr>
            <w:r>
              <w:rPr>
                <w:b/>
                <w:bCs/>
              </w:rPr>
              <w:t>Recommendation /Mitigation and Responsible Parties</w:t>
            </w:r>
          </w:p>
        </w:tc>
      </w:tr>
      <w:tr w:rsidR="00771DBC" w:rsidRPr="00BD3CE6" w14:paraId="21A96720"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23B8E94C" w14:textId="03349C7C" w:rsidR="00771DBC" w:rsidRPr="00BD3CE6" w:rsidRDefault="00771DBC" w:rsidP="0064286E">
            <w:pPr>
              <w:spacing w:after="0"/>
            </w:pPr>
            <w:r w:rsidRPr="00771DBC">
              <w:t>C1. A delegate(s) becomes sick with Covid-19 during the meeting;</w:t>
            </w:r>
          </w:p>
        </w:tc>
        <w:tc>
          <w:tcPr>
            <w:tcW w:w="1559" w:type="dxa"/>
            <w:tcBorders>
              <w:top w:val="single" w:sz="4" w:space="0" w:color="auto"/>
              <w:left w:val="single" w:sz="4" w:space="0" w:color="auto"/>
              <w:bottom w:val="single" w:sz="4" w:space="0" w:color="auto"/>
              <w:right w:val="single" w:sz="4" w:space="0" w:color="auto"/>
            </w:tcBorders>
            <w:hideMark/>
          </w:tcPr>
          <w:p w14:paraId="0FC0590A" w14:textId="77777777" w:rsidR="007614F8" w:rsidRDefault="007614F8" w:rsidP="0064286E">
            <w:pPr>
              <w:spacing w:after="0"/>
              <w:rPr>
                <w:ins w:id="574" w:author="Stephen Hayes" w:date="2021-07-29T09:53:00Z"/>
              </w:rPr>
            </w:pPr>
            <w:ins w:id="575" w:author="Stephen Hayes" w:date="2021-07-29T09:53:00Z">
              <w:r>
                <w:t>L</w:t>
              </w:r>
            </w:ins>
          </w:p>
          <w:p w14:paraId="07DADD48" w14:textId="090E96EB" w:rsidR="00771DBC" w:rsidRPr="00BD3CE6" w:rsidRDefault="00AC4B3A" w:rsidP="0064286E">
            <w:pPr>
              <w:spacing w:after="0"/>
            </w:pPr>
            <w:r>
              <w:t>Possible legal issue of employee safety</w:t>
            </w:r>
            <w:r w:rsidR="00675288">
              <w:t>,</w:t>
            </w:r>
            <w:r w:rsidR="00771DBC">
              <w:t xml:space="preserve"> </w:t>
            </w:r>
            <w:r w:rsidR="0096227B">
              <w:t xml:space="preserve">a </w:t>
            </w:r>
            <w:r w:rsidR="00771DBC">
              <w:t>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4FA7B400" w14:textId="77777777" w:rsidR="00771DBC" w:rsidRDefault="007614F8" w:rsidP="0064286E">
            <w:pPr>
              <w:spacing w:after="0"/>
              <w:rPr>
                <w:ins w:id="576" w:author="Stephen Hayes" w:date="2021-07-29T09:53:00Z"/>
              </w:rPr>
            </w:pPr>
            <w:ins w:id="577" w:author="Stephen Hayes" w:date="2021-07-29T09:53:00Z">
              <w:r>
                <w:t>M</w:t>
              </w:r>
            </w:ins>
          </w:p>
          <w:p w14:paraId="7267D05F" w14:textId="3256650F" w:rsidR="007614F8" w:rsidRPr="00BD3CE6" w:rsidRDefault="007948E9" w:rsidP="0064286E">
            <w:pPr>
              <w:spacing w:after="0"/>
            </w:pPr>
            <w:ins w:id="578" w:author="Stephen Hayes" w:date="2021-07-29T09:54:00Z">
              <w:r>
                <w:t xml:space="preserve">3GPP meetings </w:t>
              </w:r>
              <w:r w:rsidR="005C357E">
                <w:t xml:space="preserve">are potential international </w:t>
              </w:r>
              <w:proofErr w:type="spellStart"/>
              <w:r w:rsidR="005C357E">
                <w:t>superspreader</w:t>
              </w:r>
              <w:proofErr w:type="spellEnd"/>
              <w:r w:rsidR="005C357E">
                <w:t xml:space="preserve"> events.</w:t>
              </w:r>
            </w:ins>
          </w:p>
        </w:tc>
        <w:tc>
          <w:tcPr>
            <w:tcW w:w="1701" w:type="dxa"/>
            <w:tcBorders>
              <w:top w:val="single" w:sz="4" w:space="0" w:color="auto"/>
              <w:left w:val="single" w:sz="4" w:space="0" w:color="auto"/>
              <w:bottom w:val="single" w:sz="4" w:space="0" w:color="auto"/>
              <w:right w:val="single" w:sz="4" w:space="0" w:color="auto"/>
            </w:tcBorders>
          </w:tcPr>
          <w:p w14:paraId="424B1419" w14:textId="77777777" w:rsidR="00771DBC" w:rsidRDefault="007614F8" w:rsidP="0064286E">
            <w:pPr>
              <w:spacing w:after="0"/>
              <w:rPr>
                <w:ins w:id="579" w:author="Stephen Hayes" w:date="2021-07-29T09:55:00Z"/>
              </w:rPr>
            </w:pPr>
            <w:ins w:id="580" w:author="Stephen Hayes" w:date="2021-07-29T09:53:00Z">
              <w:r>
                <w:t>M</w:t>
              </w:r>
            </w:ins>
          </w:p>
          <w:p w14:paraId="13B1B5B7" w14:textId="024A4FCC" w:rsidR="005C357E" w:rsidRPr="00BD3CE6" w:rsidRDefault="005C357E" w:rsidP="0064286E">
            <w:pPr>
              <w:spacing w:after="0"/>
            </w:pPr>
            <w:ins w:id="581" w:author="Stephen Hayes" w:date="2021-07-29T09:55:00Z">
              <w:r>
                <w:t>Experts or companies may withdraw delegates if there is a</w:t>
              </w:r>
              <w:r w:rsidR="00922183">
                <w:t xml:space="preserve"> health risk.</w:t>
              </w:r>
            </w:ins>
          </w:p>
        </w:tc>
        <w:tc>
          <w:tcPr>
            <w:tcW w:w="2410" w:type="dxa"/>
            <w:tcBorders>
              <w:top w:val="single" w:sz="4" w:space="0" w:color="auto"/>
              <w:left w:val="single" w:sz="4" w:space="0" w:color="auto"/>
              <w:bottom w:val="single" w:sz="4" w:space="0" w:color="auto"/>
              <w:right w:val="single" w:sz="4" w:space="0" w:color="auto"/>
            </w:tcBorders>
          </w:tcPr>
          <w:p w14:paraId="5228F9F5" w14:textId="4A9A57BE" w:rsidR="00271B9B" w:rsidRDefault="00DB0E7A" w:rsidP="0064286E">
            <w:pPr>
              <w:spacing w:after="0"/>
              <w:rPr>
                <w:ins w:id="582" w:author="Stephen Hayes" w:date="2021-08-05T09:55:00Z"/>
              </w:rPr>
            </w:pPr>
            <w:ins w:id="583" w:author="Stephen Hayes" w:date="2021-08-05T09:53:00Z">
              <w:r>
                <w:t xml:space="preserve">Mitigation: Have a </w:t>
              </w:r>
            </w:ins>
            <w:ins w:id="584" w:author="Stephen Hayes" w:date="2021-08-05T09:54:00Z">
              <w:r w:rsidR="005239C4">
                <w:t>Plan</w:t>
              </w:r>
            </w:ins>
            <w:ins w:id="585" w:author="Stephen Hayes" w:date="2021-08-05T10:31:00Z">
              <w:r w:rsidR="005B0B0C">
                <w:t>,</w:t>
              </w:r>
            </w:ins>
            <w:ins w:id="586" w:author="Stephen Hayes" w:date="2021-08-05T09:54:00Z">
              <w:r w:rsidR="005239C4">
                <w:t xml:space="preserve"> </w:t>
              </w:r>
            </w:ins>
          </w:p>
          <w:p w14:paraId="202BC296" w14:textId="77777777" w:rsidR="00271B9B" w:rsidRDefault="00271B9B" w:rsidP="0064286E">
            <w:pPr>
              <w:spacing w:after="0"/>
              <w:rPr>
                <w:ins w:id="587" w:author="Stephen Hayes" w:date="2021-08-05T09:55:00Z"/>
              </w:rPr>
            </w:pPr>
            <w:ins w:id="588" w:author="Stephen Hayes" w:date="2021-08-05T09:55:00Z">
              <w:r>
                <w:t>Responsibility: Hosts</w:t>
              </w:r>
            </w:ins>
          </w:p>
          <w:p w14:paraId="7EAFA197" w14:textId="77777777" w:rsidR="00271B9B" w:rsidRDefault="00271B9B" w:rsidP="0064286E">
            <w:pPr>
              <w:spacing w:after="0"/>
              <w:rPr>
                <w:ins w:id="589" w:author="Stephen Hayes" w:date="2021-08-05T09:55:00Z"/>
              </w:rPr>
            </w:pPr>
          </w:p>
          <w:p w14:paraId="350E80D8" w14:textId="77777777" w:rsidR="00771DBC" w:rsidRDefault="00271B9B" w:rsidP="0064286E">
            <w:pPr>
              <w:spacing w:after="0"/>
              <w:rPr>
                <w:ins w:id="590" w:author="Stephen Hayes" w:date="2021-08-05T10:31:00Z"/>
              </w:rPr>
            </w:pPr>
            <w:ins w:id="591" w:author="Stephen Hayes" w:date="2021-08-05T09:55:00Z">
              <w:r>
                <w:t>(See 7.5.</w:t>
              </w:r>
            </w:ins>
            <w:ins w:id="592" w:author="Stephen Hayes" w:date="2021-08-05T10:31:00Z">
              <w:r w:rsidR="005B0B0C">
                <w:t>7</w:t>
              </w:r>
            </w:ins>
            <w:ins w:id="593" w:author="Stephen Hayes" w:date="2021-08-05T09:55:00Z">
              <w:r w:rsidR="00221629">
                <w:t>)</w:t>
              </w:r>
            </w:ins>
          </w:p>
          <w:p w14:paraId="0C934D91" w14:textId="77777777" w:rsidR="005B0B0C" w:rsidRDefault="005B0B0C" w:rsidP="0064286E">
            <w:pPr>
              <w:spacing w:after="0"/>
              <w:rPr>
                <w:ins w:id="594" w:author="Stephen Hayes" w:date="2021-08-05T10:31:00Z"/>
              </w:rPr>
            </w:pPr>
          </w:p>
          <w:p w14:paraId="730F0239" w14:textId="77777777" w:rsidR="005B0B0C" w:rsidRDefault="005B0B0C" w:rsidP="0064286E">
            <w:pPr>
              <w:spacing w:after="0"/>
              <w:rPr>
                <w:ins w:id="595" w:author="Stephen Hayes" w:date="2021-08-05T10:32:00Z"/>
              </w:rPr>
            </w:pPr>
            <w:ins w:id="596" w:author="Stephen Hayes" w:date="2021-08-05T10:31:00Z">
              <w:r>
                <w:t>Mitigation: Keep Everyone Informed</w:t>
              </w:r>
            </w:ins>
            <w:ins w:id="597" w:author="Stephen Hayes" w:date="2021-08-05T10:32:00Z">
              <w:r w:rsidR="005441FE">
                <w:t>, Responsibility: Hosts</w:t>
              </w:r>
            </w:ins>
          </w:p>
          <w:p w14:paraId="0B6E6B17" w14:textId="77777777" w:rsidR="005441FE" w:rsidRDefault="005441FE" w:rsidP="0064286E">
            <w:pPr>
              <w:spacing w:after="0"/>
              <w:rPr>
                <w:ins w:id="598" w:author="Stephen Hayes" w:date="2021-08-05T10:32:00Z"/>
              </w:rPr>
            </w:pPr>
          </w:p>
          <w:p w14:paraId="2394E1DB" w14:textId="77EB70FA" w:rsidR="005441FE" w:rsidRPr="00BD3CE6" w:rsidRDefault="005441FE" w:rsidP="0064286E">
            <w:pPr>
              <w:spacing w:after="0"/>
            </w:pPr>
            <w:ins w:id="599" w:author="Stephen Hayes" w:date="2021-08-05T10:32:00Z">
              <w:r>
                <w:t>(See 7.5.4)</w:t>
              </w:r>
            </w:ins>
          </w:p>
        </w:tc>
      </w:tr>
      <w:tr w:rsidR="0039256C" w:rsidRPr="00BD3CE6" w14:paraId="657DBBD7"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54CD7D24" w14:textId="75B7A642" w:rsidR="0039256C" w:rsidRPr="00771DBC" w:rsidRDefault="0039256C" w:rsidP="0039256C">
            <w:pPr>
              <w:spacing w:after="0"/>
            </w:pPr>
            <w:r w:rsidRPr="00771DBC">
              <w:t>C2. A delegate develops some (mild) symptoms that hint towards Covid-19 infection;</w:t>
            </w:r>
          </w:p>
        </w:tc>
        <w:tc>
          <w:tcPr>
            <w:tcW w:w="1559" w:type="dxa"/>
            <w:tcBorders>
              <w:top w:val="single" w:sz="4" w:space="0" w:color="auto"/>
              <w:left w:val="single" w:sz="4" w:space="0" w:color="auto"/>
              <w:bottom w:val="single" w:sz="4" w:space="0" w:color="auto"/>
              <w:right w:val="single" w:sz="4" w:space="0" w:color="auto"/>
            </w:tcBorders>
          </w:tcPr>
          <w:p w14:paraId="4B67FADA" w14:textId="77777777" w:rsidR="0039256C" w:rsidRDefault="0039256C" w:rsidP="0039256C">
            <w:pPr>
              <w:spacing w:after="0"/>
              <w:rPr>
                <w:ins w:id="600" w:author="Stephen Hayes" w:date="2021-07-29T09:56:00Z"/>
              </w:rPr>
            </w:pPr>
            <w:ins w:id="601" w:author="Stephen Hayes" w:date="2021-07-29T09:56:00Z">
              <w:r>
                <w:t>L</w:t>
              </w:r>
            </w:ins>
          </w:p>
          <w:p w14:paraId="6A46B3E8" w14:textId="738188BF" w:rsidR="0039256C" w:rsidRPr="00BD3CE6" w:rsidRDefault="0039256C" w:rsidP="0039256C">
            <w:pPr>
              <w:spacing w:after="0"/>
            </w:pPr>
            <w: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67548C97" w14:textId="433DA555" w:rsidR="0039256C" w:rsidRDefault="0039256C" w:rsidP="0039256C">
            <w:pPr>
              <w:spacing w:after="0"/>
              <w:rPr>
                <w:ins w:id="602" w:author="Stephen Hayes" w:date="2021-07-29T09:57:00Z"/>
              </w:rPr>
            </w:pPr>
            <w:ins w:id="603" w:author="Stephen Hayes" w:date="2021-07-29T09:57:00Z">
              <w:r>
                <w:t>L</w:t>
              </w:r>
            </w:ins>
          </w:p>
          <w:p w14:paraId="3570B65B" w14:textId="31A26E39" w:rsidR="0039256C" w:rsidRPr="00BD3CE6" w:rsidRDefault="0039256C" w:rsidP="0039256C">
            <w:pPr>
              <w:spacing w:after="0"/>
            </w:pPr>
            <w:ins w:id="604" w:author="Stephen Hayes" w:date="2021-07-29T09:57:00Z">
              <w:r>
                <w:t xml:space="preserve">3GPP meetings are potential international </w:t>
              </w:r>
              <w:proofErr w:type="spellStart"/>
              <w:r>
                <w:t>superspreader</w:t>
              </w:r>
              <w:proofErr w:type="spellEnd"/>
              <w:r>
                <w:t xml:space="preserve"> events.</w:t>
              </w:r>
            </w:ins>
          </w:p>
        </w:tc>
        <w:tc>
          <w:tcPr>
            <w:tcW w:w="1701" w:type="dxa"/>
            <w:tcBorders>
              <w:top w:val="single" w:sz="4" w:space="0" w:color="auto"/>
              <w:left w:val="single" w:sz="4" w:space="0" w:color="auto"/>
              <w:bottom w:val="single" w:sz="4" w:space="0" w:color="auto"/>
              <w:right w:val="single" w:sz="4" w:space="0" w:color="auto"/>
            </w:tcBorders>
          </w:tcPr>
          <w:p w14:paraId="3F6B53BA" w14:textId="292EACAC" w:rsidR="0039256C" w:rsidRDefault="0039256C" w:rsidP="0039256C">
            <w:pPr>
              <w:spacing w:after="0"/>
              <w:rPr>
                <w:ins w:id="605" w:author="Stephen Hayes" w:date="2021-07-29T09:57:00Z"/>
              </w:rPr>
            </w:pPr>
            <w:ins w:id="606" w:author="Stephen Hayes" w:date="2021-07-29T09:57:00Z">
              <w:r>
                <w:t>L</w:t>
              </w:r>
            </w:ins>
          </w:p>
          <w:p w14:paraId="40108A30" w14:textId="1377EA4E" w:rsidR="0039256C" w:rsidRPr="00BD3CE6" w:rsidRDefault="0039256C" w:rsidP="0039256C">
            <w:pPr>
              <w:spacing w:after="0"/>
            </w:pPr>
            <w:ins w:id="607" w:author="Stephen Hayes" w:date="2021-07-29T09:57:00Z">
              <w:r>
                <w:t>Experts or companies may withdraw delegates if there is a health risk.</w:t>
              </w:r>
            </w:ins>
          </w:p>
        </w:tc>
        <w:tc>
          <w:tcPr>
            <w:tcW w:w="2410" w:type="dxa"/>
            <w:tcBorders>
              <w:top w:val="single" w:sz="4" w:space="0" w:color="auto"/>
              <w:left w:val="single" w:sz="4" w:space="0" w:color="auto"/>
              <w:bottom w:val="single" w:sz="4" w:space="0" w:color="auto"/>
              <w:right w:val="single" w:sz="4" w:space="0" w:color="auto"/>
            </w:tcBorders>
          </w:tcPr>
          <w:p w14:paraId="3CE2A3CF" w14:textId="36EBCFBE" w:rsidR="0039256C" w:rsidRDefault="0039256C" w:rsidP="0039256C">
            <w:pPr>
              <w:spacing w:after="0"/>
              <w:rPr>
                <w:ins w:id="608" w:author="Stephen Hayes" w:date="2021-07-29T09:58:00Z"/>
              </w:rPr>
            </w:pPr>
            <w:r>
              <w:t>In practice, this may be hard to distinguish from the above case</w:t>
            </w:r>
          </w:p>
          <w:p w14:paraId="0F8D73BC" w14:textId="409DA041" w:rsidR="0039256C" w:rsidRDefault="0039256C" w:rsidP="0039256C">
            <w:pPr>
              <w:spacing w:after="0"/>
              <w:rPr>
                <w:ins w:id="609" w:author="Stephen Hayes" w:date="2021-07-29T09:58:00Z"/>
              </w:rPr>
            </w:pPr>
          </w:p>
          <w:p w14:paraId="6B8CD207" w14:textId="77777777" w:rsidR="005441FE" w:rsidRDefault="005441FE" w:rsidP="005441FE">
            <w:pPr>
              <w:spacing w:after="0"/>
              <w:rPr>
                <w:ins w:id="610" w:author="Stephen Hayes" w:date="2021-08-05T10:32:00Z"/>
              </w:rPr>
            </w:pPr>
            <w:ins w:id="611" w:author="Stephen Hayes" w:date="2021-08-05T10:32:00Z">
              <w:r>
                <w:t xml:space="preserve">Mitigation: Have a Plan, </w:t>
              </w:r>
            </w:ins>
          </w:p>
          <w:p w14:paraId="14625A0C" w14:textId="77777777" w:rsidR="005441FE" w:rsidRDefault="005441FE" w:rsidP="005441FE">
            <w:pPr>
              <w:spacing w:after="0"/>
              <w:rPr>
                <w:ins w:id="612" w:author="Stephen Hayes" w:date="2021-08-05T10:32:00Z"/>
              </w:rPr>
            </w:pPr>
            <w:ins w:id="613" w:author="Stephen Hayes" w:date="2021-08-05T10:32:00Z">
              <w:r>
                <w:t>Responsibility: Hosts</w:t>
              </w:r>
            </w:ins>
          </w:p>
          <w:p w14:paraId="1C252972" w14:textId="77777777" w:rsidR="005441FE" w:rsidRDefault="005441FE" w:rsidP="005441FE">
            <w:pPr>
              <w:spacing w:after="0"/>
              <w:rPr>
                <w:ins w:id="614" w:author="Stephen Hayes" w:date="2021-08-05T10:32:00Z"/>
              </w:rPr>
            </w:pPr>
          </w:p>
          <w:p w14:paraId="58B3BEE6" w14:textId="77777777" w:rsidR="005441FE" w:rsidRDefault="005441FE" w:rsidP="005441FE">
            <w:pPr>
              <w:spacing w:after="0"/>
              <w:rPr>
                <w:ins w:id="615" w:author="Stephen Hayes" w:date="2021-08-05T10:32:00Z"/>
              </w:rPr>
            </w:pPr>
            <w:ins w:id="616" w:author="Stephen Hayes" w:date="2021-08-05T10:32:00Z">
              <w:r>
                <w:t>(See 7.5.7)</w:t>
              </w:r>
            </w:ins>
          </w:p>
          <w:p w14:paraId="02AF5826" w14:textId="77777777" w:rsidR="005441FE" w:rsidRDefault="005441FE" w:rsidP="005441FE">
            <w:pPr>
              <w:spacing w:after="0"/>
              <w:rPr>
                <w:ins w:id="617" w:author="Stephen Hayes" w:date="2021-08-05T10:32:00Z"/>
              </w:rPr>
            </w:pPr>
          </w:p>
          <w:p w14:paraId="1BD54E13" w14:textId="77777777" w:rsidR="005441FE" w:rsidRDefault="005441FE" w:rsidP="005441FE">
            <w:pPr>
              <w:spacing w:after="0"/>
              <w:rPr>
                <w:ins w:id="618" w:author="Stephen Hayes" w:date="2021-08-05T10:32:00Z"/>
              </w:rPr>
            </w:pPr>
            <w:ins w:id="619" w:author="Stephen Hayes" w:date="2021-08-05T10:32:00Z">
              <w:r>
                <w:t>Mitigation: Keep Everyone Informed, Responsibility: Hosts</w:t>
              </w:r>
            </w:ins>
          </w:p>
          <w:p w14:paraId="6120DF15" w14:textId="77777777" w:rsidR="005441FE" w:rsidRDefault="005441FE" w:rsidP="005441FE">
            <w:pPr>
              <w:spacing w:after="0"/>
              <w:rPr>
                <w:ins w:id="620" w:author="Stephen Hayes" w:date="2021-08-05T10:32:00Z"/>
              </w:rPr>
            </w:pPr>
          </w:p>
          <w:p w14:paraId="6135A12D" w14:textId="451B119A" w:rsidR="0039256C" w:rsidRDefault="005441FE" w:rsidP="005441FE">
            <w:pPr>
              <w:spacing w:after="0"/>
            </w:pPr>
            <w:ins w:id="621" w:author="Stephen Hayes" w:date="2021-08-05T10:32:00Z">
              <w:r>
                <w:t>(See 7.5.4)</w:t>
              </w:r>
            </w:ins>
          </w:p>
          <w:p w14:paraId="55923811" w14:textId="4C784457" w:rsidR="0039256C" w:rsidRPr="00771DBC" w:rsidRDefault="0039256C" w:rsidP="0039256C">
            <w:pPr>
              <w:jc w:val="center"/>
            </w:pPr>
          </w:p>
        </w:tc>
      </w:tr>
      <w:tr w:rsidR="0039256C" w:rsidRPr="00BD3CE6" w14:paraId="70457F51"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2D932E5A" w14:textId="1FC97BF2" w:rsidR="0039256C" w:rsidRPr="00771DBC" w:rsidRDefault="0039256C" w:rsidP="0039256C">
            <w:pPr>
              <w:spacing w:after="0"/>
            </w:pPr>
            <w:r w:rsidRPr="00771DBC">
              <w:t xml:space="preserve">C3. A hotel (or conference </w:t>
            </w:r>
            <w:proofErr w:type="spellStart"/>
            <w:r w:rsidRPr="00771DBC">
              <w:t>center</w:t>
            </w:r>
            <w:proofErr w:type="spellEnd"/>
            <w:r w:rsidRPr="00771DBC">
              <w:t>) staffer or other guest becomes sick with Covid-19 during the meeting;</w:t>
            </w:r>
          </w:p>
        </w:tc>
        <w:tc>
          <w:tcPr>
            <w:tcW w:w="1559" w:type="dxa"/>
            <w:tcBorders>
              <w:top w:val="single" w:sz="4" w:space="0" w:color="auto"/>
              <w:left w:val="single" w:sz="4" w:space="0" w:color="auto"/>
              <w:bottom w:val="single" w:sz="4" w:space="0" w:color="auto"/>
              <w:right w:val="single" w:sz="4" w:space="0" w:color="auto"/>
            </w:tcBorders>
          </w:tcPr>
          <w:p w14:paraId="5828D93B" w14:textId="77777777" w:rsidR="0039256C" w:rsidRDefault="0039256C" w:rsidP="0039256C">
            <w:pPr>
              <w:spacing w:after="0"/>
              <w:rPr>
                <w:ins w:id="622" w:author="Stephen Hayes" w:date="2021-07-29T09:58:00Z"/>
              </w:rPr>
            </w:pPr>
            <w:ins w:id="623" w:author="Stephen Hayes" w:date="2021-07-29T09:58:00Z">
              <w:r>
                <w:t>L</w:t>
              </w:r>
            </w:ins>
          </w:p>
          <w:p w14:paraId="02660CD7" w14:textId="5A3FAEFC" w:rsidR="0039256C" w:rsidRPr="00BD3CE6" w:rsidRDefault="0039256C" w:rsidP="0039256C">
            <w:pPr>
              <w:spacing w:after="0"/>
            </w:pPr>
            <w: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13F71303" w14:textId="77777777" w:rsidR="0039256C" w:rsidRDefault="0039256C" w:rsidP="0039256C">
            <w:pPr>
              <w:spacing w:after="0"/>
              <w:rPr>
                <w:ins w:id="624" w:author="Stephen Hayes" w:date="2021-07-29T09:58:00Z"/>
              </w:rPr>
            </w:pPr>
            <w:ins w:id="625" w:author="Stephen Hayes" w:date="2021-07-29T09:58:00Z">
              <w:r>
                <w:t>M</w:t>
              </w:r>
            </w:ins>
          </w:p>
          <w:p w14:paraId="200734ED" w14:textId="08A11E47" w:rsidR="0039256C" w:rsidRPr="00BD3CE6" w:rsidRDefault="0039256C" w:rsidP="0039256C">
            <w:pPr>
              <w:spacing w:after="0"/>
            </w:pPr>
            <w:ins w:id="626" w:author="Stephen Hayes" w:date="2021-07-29T09:58:00Z">
              <w:r>
                <w:t xml:space="preserve">3GPP meetings are potential international </w:t>
              </w:r>
              <w:proofErr w:type="spellStart"/>
              <w:r>
                <w:t>superspreader</w:t>
              </w:r>
              <w:proofErr w:type="spellEnd"/>
              <w:r>
                <w:t xml:space="preserve"> events.</w:t>
              </w:r>
            </w:ins>
          </w:p>
        </w:tc>
        <w:tc>
          <w:tcPr>
            <w:tcW w:w="1701" w:type="dxa"/>
            <w:tcBorders>
              <w:top w:val="single" w:sz="4" w:space="0" w:color="auto"/>
              <w:left w:val="single" w:sz="4" w:space="0" w:color="auto"/>
              <w:bottom w:val="single" w:sz="4" w:space="0" w:color="auto"/>
              <w:right w:val="single" w:sz="4" w:space="0" w:color="auto"/>
            </w:tcBorders>
          </w:tcPr>
          <w:p w14:paraId="28134882" w14:textId="77777777" w:rsidR="0039256C" w:rsidRDefault="0039256C" w:rsidP="0039256C">
            <w:pPr>
              <w:spacing w:after="0"/>
              <w:rPr>
                <w:ins w:id="627" w:author="Stephen Hayes" w:date="2021-07-29T09:58:00Z"/>
              </w:rPr>
            </w:pPr>
            <w:ins w:id="628" w:author="Stephen Hayes" w:date="2021-07-29T09:58:00Z">
              <w:r>
                <w:t>M</w:t>
              </w:r>
            </w:ins>
          </w:p>
          <w:p w14:paraId="4F863101" w14:textId="06D17E58" w:rsidR="0039256C" w:rsidRPr="00BD3CE6" w:rsidRDefault="0039256C" w:rsidP="0039256C">
            <w:pPr>
              <w:spacing w:after="0"/>
            </w:pPr>
            <w:ins w:id="629" w:author="Stephen Hayes" w:date="2021-07-29T09:58:00Z">
              <w:r>
                <w:t>Experts or companies may withdraw delegates if there is a health risk.</w:t>
              </w:r>
            </w:ins>
          </w:p>
        </w:tc>
        <w:tc>
          <w:tcPr>
            <w:tcW w:w="2410" w:type="dxa"/>
            <w:tcBorders>
              <w:top w:val="single" w:sz="4" w:space="0" w:color="auto"/>
              <w:left w:val="single" w:sz="4" w:space="0" w:color="auto"/>
              <w:bottom w:val="single" w:sz="4" w:space="0" w:color="auto"/>
              <w:right w:val="single" w:sz="4" w:space="0" w:color="auto"/>
            </w:tcBorders>
          </w:tcPr>
          <w:p w14:paraId="04F39E1F" w14:textId="77777777" w:rsidR="005441FE" w:rsidRDefault="005441FE" w:rsidP="005441FE">
            <w:pPr>
              <w:spacing w:after="0"/>
              <w:rPr>
                <w:ins w:id="630" w:author="Stephen Hayes" w:date="2021-08-05T10:32:00Z"/>
              </w:rPr>
            </w:pPr>
            <w:ins w:id="631" w:author="Stephen Hayes" w:date="2021-08-05T10:32:00Z">
              <w:r>
                <w:t xml:space="preserve">Mitigation: Have a Plan, </w:t>
              </w:r>
            </w:ins>
          </w:p>
          <w:p w14:paraId="1105BBBE" w14:textId="77777777" w:rsidR="005441FE" w:rsidRDefault="005441FE" w:rsidP="005441FE">
            <w:pPr>
              <w:spacing w:after="0"/>
              <w:rPr>
                <w:ins w:id="632" w:author="Stephen Hayes" w:date="2021-08-05T10:32:00Z"/>
              </w:rPr>
            </w:pPr>
            <w:ins w:id="633" w:author="Stephen Hayes" w:date="2021-08-05T10:32:00Z">
              <w:r>
                <w:t>Responsibility: Hosts</w:t>
              </w:r>
            </w:ins>
          </w:p>
          <w:p w14:paraId="24002F82" w14:textId="77777777" w:rsidR="005441FE" w:rsidRDefault="005441FE" w:rsidP="005441FE">
            <w:pPr>
              <w:spacing w:after="0"/>
              <w:rPr>
                <w:ins w:id="634" w:author="Stephen Hayes" w:date="2021-08-05T10:32:00Z"/>
              </w:rPr>
            </w:pPr>
          </w:p>
          <w:p w14:paraId="362B4CA5" w14:textId="77777777" w:rsidR="005441FE" w:rsidRDefault="005441FE" w:rsidP="005441FE">
            <w:pPr>
              <w:spacing w:after="0"/>
              <w:rPr>
                <w:ins w:id="635" w:author="Stephen Hayes" w:date="2021-08-05T10:32:00Z"/>
              </w:rPr>
            </w:pPr>
            <w:ins w:id="636" w:author="Stephen Hayes" w:date="2021-08-05T10:32:00Z">
              <w:r>
                <w:t>(See 7.5.7)</w:t>
              </w:r>
            </w:ins>
          </w:p>
          <w:p w14:paraId="3628152F" w14:textId="77777777" w:rsidR="005441FE" w:rsidRDefault="005441FE" w:rsidP="005441FE">
            <w:pPr>
              <w:spacing w:after="0"/>
              <w:rPr>
                <w:ins w:id="637" w:author="Stephen Hayes" w:date="2021-08-05T10:32:00Z"/>
              </w:rPr>
            </w:pPr>
          </w:p>
          <w:p w14:paraId="3AC16B3D" w14:textId="77777777" w:rsidR="005441FE" w:rsidRDefault="005441FE" w:rsidP="005441FE">
            <w:pPr>
              <w:spacing w:after="0"/>
              <w:rPr>
                <w:ins w:id="638" w:author="Stephen Hayes" w:date="2021-08-05T10:32:00Z"/>
              </w:rPr>
            </w:pPr>
            <w:ins w:id="639" w:author="Stephen Hayes" w:date="2021-08-05T10:32:00Z">
              <w:r>
                <w:t>Mitigation: Keep Everyone Informed, Responsibility: Hosts</w:t>
              </w:r>
            </w:ins>
          </w:p>
          <w:p w14:paraId="293BE1B9" w14:textId="77777777" w:rsidR="005441FE" w:rsidRDefault="005441FE" w:rsidP="005441FE">
            <w:pPr>
              <w:spacing w:after="0"/>
              <w:rPr>
                <w:ins w:id="640" w:author="Stephen Hayes" w:date="2021-08-05T10:32:00Z"/>
              </w:rPr>
            </w:pPr>
          </w:p>
          <w:p w14:paraId="6A12DA16" w14:textId="794F3285" w:rsidR="0039256C" w:rsidRPr="00BD3CE6" w:rsidRDefault="005441FE" w:rsidP="005441FE">
            <w:pPr>
              <w:spacing w:after="0"/>
            </w:pPr>
            <w:ins w:id="641" w:author="Stephen Hayes" w:date="2021-08-05T10:32:00Z">
              <w:r>
                <w:t>(See 7.5.4)</w:t>
              </w:r>
            </w:ins>
          </w:p>
        </w:tc>
      </w:tr>
      <w:tr w:rsidR="00FB6DB5" w:rsidRPr="00BD3CE6" w14:paraId="34717C34"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6FFCA03C" w14:textId="466E4225" w:rsidR="00FB6DB5" w:rsidRPr="00771DBC" w:rsidRDefault="00FB6DB5" w:rsidP="00FB6DB5">
            <w:pPr>
              <w:spacing w:after="0"/>
            </w:pPr>
            <w:r w:rsidRPr="00771DBC">
              <w:t>C4. A delegate(s) is identified as at risk due to contact tracing (perhaps from external interactions);</w:t>
            </w:r>
          </w:p>
        </w:tc>
        <w:tc>
          <w:tcPr>
            <w:tcW w:w="1559" w:type="dxa"/>
            <w:tcBorders>
              <w:top w:val="single" w:sz="4" w:space="0" w:color="auto"/>
              <w:left w:val="single" w:sz="4" w:space="0" w:color="auto"/>
              <w:bottom w:val="single" w:sz="4" w:space="0" w:color="auto"/>
              <w:right w:val="single" w:sz="4" w:space="0" w:color="auto"/>
            </w:tcBorders>
          </w:tcPr>
          <w:p w14:paraId="4BE7919D" w14:textId="77777777" w:rsidR="00FB6DB5" w:rsidRDefault="00FB6DB5" w:rsidP="00FB6DB5">
            <w:pPr>
              <w:spacing w:after="0"/>
              <w:rPr>
                <w:ins w:id="642" w:author="Stephen Hayes" w:date="2021-07-29T09:59:00Z"/>
              </w:rPr>
            </w:pPr>
            <w:ins w:id="643" w:author="Stephen Hayes" w:date="2021-07-29T09:59:00Z">
              <w:r>
                <w:t>L</w:t>
              </w:r>
            </w:ins>
          </w:p>
          <w:p w14:paraId="499C0DD0" w14:textId="7D0F3816" w:rsidR="00FB6DB5" w:rsidRPr="00BD3CE6" w:rsidRDefault="00FB6DB5" w:rsidP="00FB6DB5">
            <w:pPr>
              <w:spacing w:after="0"/>
            </w:pPr>
            <w: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7A5D81F5" w14:textId="77777777" w:rsidR="00FB6DB5" w:rsidRDefault="00FB6DB5" w:rsidP="00FB6DB5">
            <w:pPr>
              <w:spacing w:after="0"/>
              <w:rPr>
                <w:ins w:id="644" w:author="Stephen Hayes" w:date="2021-07-29T09:58:00Z"/>
              </w:rPr>
            </w:pPr>
            <w:ins w:id="645" w:author="Stephen Hayes" w:date="2021-07-29T09:58:00Z">
              <w:r>
                <w:t>L</w:t>
              </w:r>
            </w:ins>
          </w:p>
          <w:p w14:paraId="02CAD3AF" w14:textId="704F97F4" w:rsidR="00FB6DB5" w:rsidRPr="00BD3CE6" w:rsidRDefault="00FB6DB5" w:rsidP="00FB6DB5">
            <w:pPr>
              <w:spacing w:after="0"/>
            </w:pPr>
            <w:ins w:id="646" w:author="Stephen Hayes" w:date="2021-07-29T09:58:00Z">
              <w:r>
                <w:t xml:space="preserve">3GPP meetings are potential international </w:t>
              </w:r>
              <w:proofErr w:type="spellStart"/>
              <w:r>
                <w:t>superspreader</w:t>
              </w:r>
              <w:proofErr w:type="spellEnd"/>
              <w:r>
                <w:t xml:space="preserve"> events.</w:t>
              </w:r>
            </w:ins>
          </w:p>
        </w:tc>
        <w:tc>
          <w:tcPr>
            <w:tcW w:w="1701" w:type="dxa"/>
            <w:tcBorders>
              <w:top w:val="single" w:sz="4" w:space="0" w:color="auto"/>
              <w:left w:val="single" w:sz="4" w:space="0" w:color="auto"/>
              <w:bottom w:val="single" w:sz="4" w:space="0" w:color="auto"/>
              <w:right w:val="single" w:sz="4" w:space="0" w:color="auto"/>
            </w:tcBorders>
          </w:tcPr>
          <w:p w14:paraId="38854C13" w14:textId="77777777" w:rsidR="00FB6DB5" w:rsidRDefault="00FB6DB5" w:rsidP="00FB6DB5">
            <w:pPr>
              <w:spacing w:after="0"/>
              <w:rPr>
                <w:ins w:id="647" w:author="Stephen Hayes" w:date="2021-07-29T09:58:00Z"/>
              </w:rPr>
            </w:pPr>
            <w:ins w:id="648" w:author="Stephen Hayes" w:date="2021-07-29T09:58:00Z">
              <w:r>
                <w:t>L</w:t>
              </w:r>
            </w:ins>
          </w:p>
          <w:p w14:paraId="3A27A25D" w14:textId="6CC4460C" w:rsidR="00FB6DB5" w:rsidRPr="00BD3CE6" w:rsidRDefault="00FB6DB5" w:rsidP="00FB6DB5">
            <w:pPr>
              <w:spacing w:after="0"/>
            </w:pPr>
            <w:ins w:id="649" w:author="Stephen Hayes" w:date="2021-07-29T09:58:00Z">
              <w:r>
                <w:t>Experts or companies may withdraw delegates if there is a health risk.</w:t>
              </w:r>
            </w:ins>
          </w:p>
        </w:tc>
        <w:tc>
          <w:tcPr>
            <w:tcW w:w="2410" w:type="dxa"/>
            <w:tcBorders>
              <w:top w:val="single" w:sz="4" w:space="0" w:color="auto"/>
              <w:left w:val="single" w:sz="4" w:space="0" w:color="auto"/>
              <w:bottom w:val="single" w:sz="4" w:space="0" w:color="auto"/>
              <w:right w:val="single" w:sz="4" w:space="0" w:color="auto"/>
            </w:tcBorders>
          </w:tcPr>
          <w:p w14:paraId="7F35C5EC" w14:textId="77777777" w:rsidR="005441FE" w:rsidRDefault="005441FE" w:rsidP="005441FE">
            <w:pPr>
              <w:spacing w:after="0"/>
              <w:rPr>
                <w:ins w:id="650" w:author="Stephen Hayes" w:date="2021-08-05T10:32:00Z"/>
              </w:rPr>
            </w:pPr>
            <w:ins w:id="651" w:author="Stephen Hayes" w:date="2021-08-05T10:32:00Z">
              <w:r>
                <w:t xml:space="preserve">Mitigation: Have a Plan, </w:t>
              </w:r>
            </w:ins>
          </w:p>
          <w:p w14:paraId="4CF6E56C" w14:textId="77777777" w:rsidR="005441FE" w:rsidRDefault="005441FE" w:rsidP="005441FE">
            <w:pPr>
              <w:spacing w:after="0"/>
              <w:rPr>
                <w:ins w:id="652" w:author="Stephen Hayes" w:date="2021-08-05T10:32:00Z"/>
              </w:rPr>
            </w:pPr>
            <w:ins w:id="653" w:author="Stephen Hayes" w:date="2021-08-05T10:32:00Z">
              <w:r>
                <w:t>Responsibility: Hosts</w:t>
              </w:r>
            </w:ins>
          </w:p>
          <w:p w14:paraId="36CC2F49" w14:textId="77777777" w:rsidR="005441FE" w:rsidRDefault="005441FE" w:rsidP="005441FE">
            <w:pPr>
              <w:spacing w:after="0"/>
              <w:rPr>
                <w:ins w:id="654" w:author="Stephen Hayes" w:date="2021-08-05T10:32:00Z"/>
              </w:rPr>
            </w:pPr>
          </w:p>
          <w:p w14:paraId="523ECF32" w14:textId="77777777" w:rsidR="005441FE" w:rsidRDefault="005441FE" w:rsidP="005441FE">
            <w:pPr>
              <w:spacing w:after="0"/>
              <w:rPr>
                <w:ins w:id="655" w:author="Stephen Hayes" w:date="2021-08-05T10:32:00Z"/>
              </w:rPr>
            </w:pPr>
            <w:ins w:id="656" w:author="Stephen Hayes" w:date="2021-08-05T10:32:00Z">
              <w:r>
                <w:t>(See 7.5.7)</w:t>
              </w:r>
            </w:ins>
          </w:p>
          <w:p w14:paraId="4E9F9C89" w14:textId="77777777" w:rsidR="005441FE" w:rsidRDefault="005441FE" w:rsidP="005441FE">
            <w:pPr>
              <w:spacing w:after="0"/>
              <w:rPr>
                <w:ins w:id="657" w:author="Stephen Hayes" w:date="2021-08-05T10:32:00Z"/>
              </w:rPr>
            </w:pPr>
          </w:p>
          <w:p w14:paraId="5C4518C5" w14:textId="77777777" w:rsidR="005441FE" w:rsidRDefault="005441FE" w:rsidP="005441FE">
            <w:pPr>
              <w:spacing w:after="0"/>
              <w:rPr>
                <w:ins w:id="658" w:author="Stephen Hayes" w:date="2021-08-05T10:32:00Z"/>
              </w:rPr>
            </w:pPr>
            <w:ins w:id="659" w:author="Stephen Hayes" w:date="2021-08-05T10:32:00Z">
              <w:r>
                <w:t>Mitigation: Keep Everyone Informed, Responsibility: Hosts</w:t>
              </w:r>
            </w:ins>
          </w:p>
          <w:p w14:paraId="61D43813" w14:textId="77777777" w:rsidR="005441FE" w:rsidRDefault="005441FE" w:rsidP="005441FE">
            <w:pPr>
              <w:spacing w:after="0"/>
              <w:rPr>
                <w:ins w:id="660" w:author="Stephen Hayes" w:date="2021-08-05T10:32:00Z"/>
              </w:rPr>
            </w:pPr>
          </w:p>
          <w:p w14:paraId="1D8C8FB3" w14:textId="25780A12" w:rsidR="00FB6DB5" w:rsidRPr="00BD3CE6" w:rsidRDefault="005441FE" w:rsidP="005441FE">
            <w:pPr>
              <w:spacing w:after="0"/>
            </w:pPr>
            <w:ins w:id="661" w:author="Stephen Hayes" w:date="2021-08-05T10:32:00Z">
              <w:r>
                <w:t>(See 7.5.4)</w:t>
              </w:r>
            </w:ins>
            <w:ins w:id="662" w:author="Stephen Hayes" w:date="2021-07-29T09:59:00Z">
              <w:r w:rsidR="00FB6DB5">
                <w:t>.</w:t>
              </w:r>
            </w:ins>
          </w:p>
        </w:tc>
      </w:tr>
      <w:tr w:rsidR="00FB6DB5" w:rsidRPr="00BD3CE6" w14:paraId="4E2CDD14"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00965B94" w14:textId="5115A32A" w:rsidR="00FB6DB5" w:rsidRPr="00771DBC" w:rsidRDefault="00FB6DB5" w:rsidP="00FB6DB5">
            <w:pPr>
              <w:spacing w:after="0"/>
            </w:pPr>
            <w:r w:rsidRPr="00771DBC">
              <w:t>C5. A Covid-19 hotspot develops within the city/country where the meeting is being held;</w:t>
            </w:r>
          </w:p>
        </w:tc>
        <w:tc>
          <w:tcPr>
            <w:tcW w:w="1559" w:type="dxa"/>
            <w:tcBorders>
              <w:top w:val="single" w:sz="4" w:space="0" w:color="auto"/>
              <w:left w:val="single" w:sz="4" w:space="0" w:color="auto"/>
              <w:bottom w:val="single" w:sz="4" w:space="0" w:color="auto"/>
              <w:right w:val="single" w:sz="4" w:space="0" w:color="auto"/>
            </w:tcBorders>
          </w:tcPr>
          <w:p w14:paraId="1FB27F2E" w14:textId="77777777" w:rsidR="00411F07" w:rsidRDefault="00411F07" w:rsidP="00FB6DB5">
            <w:pPr>
              <w:spacing w:after="0"/>
              <w:rPr>
                <w:ins w:id="663" w:author="Stephen Hayes" w:date="2021-07-29T09:59:00Z"/>
              </w:rPr>
            </w:pPr>
            <w:ins w:id="664" w:author="Stephen Hayes" w:date="2021-07-29T09:59:00Z">
              <w:r>
                <w:t>L</w:t>
              </w:r>
            </w:ins>
          </w:p>
          <w:p w14:paraId="2343F5F0" w14:textId="731FA2B9" w:rsidR="00FB6DB5" w:rsidRPr="00BD3CE6" w:rsidRDefault="00FB6DB5" w:rsidP="00FB6DB5">
            <w:pPr>
              <w:spacing w:after="0"/>
            </w:pPr>
            <w:r>
              <w:t>Possible contractual issue with meeting location and safety issue for delegates.</w:t>
            </w:r>
          </w:p>
        </w:tc>
        <w:tc>
          <w:tcPr>
            <w:tcW w:w="1559" w:type="dxa"/>
            <w:tcBorders>
              <w:top w:val="single" w:sz="4" w:space="0" w:color="auto"/>
              <w:left w:val="single" w:sz="4" w:space="0" w:color="auto"/>
              <w:bottom w:val="single" w:sz="4" w:space="0" w:color="auto"/>
              <w:right w:val="single" w:sz="4" w:space="0" w:color="auto"/>
            </w:tcBorders>
          </w:tcPr>
          <w:p w14:paraId="540B4582" w14:textId="77777777" w:rsidR="00FB6DB5" w:rsidRDefault="00FB6DB5" w:rsidP="00FB6DB5">
            <w:pPr>
              <w:spacing w:after="0"/>
              <w:rPr>
                <w:ins w:id="665" w:author="Stephen Hayes" w:date="2021-07-29T09:59:00Z"/>
              </w:rPr>
            </w:pPr>
            <w:ins w:id="666" w:author="Stephen Hayes" w:date="2021-07-29T09:59:00Z">
              <w:r>
                <w:t>M</w:t>
              </w:r>
            </w:ins>
          </w:p>
          <w:p w14:paraId="013EC25F" w14:textId="4F7671AE" w:rsidR="00FB6DB5" w:rsidRPr="00BD3CE6" w:rsidRDefault="00FB6DB5" w:rsidP="00FB6DB5">
            <w:pPr>
              <w:spacing w:after="0"/>
            </w:pPr>
            <w:ins w:id="667" w:author="Stephen Hayes" w:date="2021-07-29T09:59:00Z">
              <w:r>
                <w:t xml:space="preserve">3GPP meetings are potential international </w:t>
              </w:r>
              <w:proofErr w:type="spellStart"/>
              <w:r>
                <w:t>superspreader</w:t>
              </w:r>
              <w:proofErr w:type="spellEnd"/>
              <w:r>
                <w:t xml:space="preserve"> events.</w:t>
              </w:r>
            </w:ins>
          </w:p>
        </w:tc>
        <w:tc>
          <w:tcPr>
            <w:tcW w:w="1701" w:type="dxa"/>
            <w:tcBorders>
              <w:top w:val="single" w:sz="4" w:space="0" w:color="auto"/>
              <w:left w:val="single" w:sz="4" w:space="0" w:color="auto"/>
              <w:bottom w:val="single" w:sz="4" w:space="0" w:color="auto"/>
              <w:right w:val="single" w:sz="4" w:space="0" w:color="auto"/>
            </w:tcBorders>
          </w:tcPr>
          <w:p w14:paraId="0DF3F7CE" w14:textId="77777777" w:rsidR="00FB6DB5" w:rsidRDefault="00FB6DB5" w:rsidP="00FB6DB5">
            <w:pPr>
              <w:spacing w:after="0"/>
              <w:rPr>
                <w:ins w:id="668" w:author="Stephen Hayes" w:date="2021-07-29T09:59:00Z"/>
              </w:rPr>
            </w:pPr>
            <w:ins w:id="669" w:author="Stephen Hayes" w:date="2021-07-29T09:59:00Z">
              <w:r>
                <w:t>M</w:t>
              </w:r>
            </w:ins>
          </w:p>
          <w:p w14:paraId="5FB36EBE" w14:textId="63765A46" w:rsidR="00FB6DB5" w:rsidRPr="00BD3CE6" w:rsidRDefault="00FB6DB5" w:rsidP="00FB6DB5">
            <w:pPr>
              <w:spacing w:after="0"/>
            </w:pPr>
            <w:ins w:id="670" w:author="Stephen Hayes" w:date="2021-07-29T09:59:00Z">
              <w:r>
                <w:t>Experts or companies may withdraw delegates if there is a health risk.</w:t>
              </w:r>
            </w:ins>
          </w:p>
        </w:tc>
        <w:tc>
          <w:tcPr>
            <w:tcW w:w="2410" w:type="dxa"/>
            <w:tcBorders>
              <w:top w:val="single" w:sz="4" w:space="0" w:color="auto"/>
              <w:left w:val="single" w:sz="4" w:space="0" w:color="auto"/>
              <w:bottom w:val="single" w:sz="4" w:space="0" w:color="auto"/>
              <w:right w:val="single" w:sz="4" w:space="0" w:color="auto"/>
            </w:tcBorders>
          </w:tcPr>
          <w:p w14:paraId="08940A5E" w14:textId="77777777" w:rsidR="005441FE" w:rsidRDefault="005441FE" w:rsidP="005441FE">
            <w:pPr>
              <w:spacing w:after="0"/>
              <w:rPr>
                <w:ins w:id="671" w:author="Stephen Hayes" w:date="2021-08-05T10:32:00Z"/>
              </w:rPr>
            </w:pPr>
            <w:ins w:id="672" w:author="Stephen Hayes" w:date="2021-08-05T10:32:00Z">
              <w:r>
                <w:t xml:space="preserve">Mitigation: Have a Plan, </w:t>
              </w:r>
            </w:ins>
          </w:p>
          <w:p w14:paraId="325E5D2A" w14:textId="77777777" w:rsidR="005441FE" w:rsidRDefault="005441FE" w:rsidP="005441FE">
            <w:pPr>
              <w:spacing w:after="0"/>
              <w:rPr>
                <w:ins w:id="673" w:author="Stephen Hayes" w:date="2021-08-05T10:32:00Z"/>
              </w:rPr>
            </w:pPr>
            <w:ins w:id="674" w:author="Stephen Hayes" w:date="2021-08-05T10:32:00Z">
              <w:r>
                <w:t>Responsibility: Hosts</w:t>
              </w:r>
            </w:ins>
          </w:p>
          <w:p w14:paraId="6928E3C1" w14:textId="77777777" w:rsidR="005441FE" w:rsidRDefault="005441FE" w:rsidP="005441FE">
            <w:pPr>
              <w:spacing w:after="0"/>
              <w:rPr>
                <w:ins w:id="675" w:author="Stephen Hayes" w:date="2021-08-05T10:32:00Z"/>
              </w:rPr>
            </w:pPr>
          </w:p>
          <w:p w14:paraId="60B65899" w14:textId="77777777" w:rsidR="005441FE" w:rsidRDefault="005441FE" w:rsidP="005441FE">
            <w:pPr>
              <w:spacing w:after="0"/>
              <w:rPr>
                <w:ins w:id="676" w:author="Stephen Hayes" w:date="2021-08-05T10:32:00Z"/>
              </w:rPr>
            </w:pPr>
            <w:ins w:id="677" w:author="Stephen Hayes" w:date="2021-08-05T10:32:00Z">
              <w:r>
                <w:t>(See 7.5.7)</w:t>
              </w:r>
            </w:ins>
          </w:p>
          <w:p w14:paraId="4E71DE97" w14:textId="77777777" w:rsidR="005441FE" w:rsidRDefault="005441FE" w:rsidP="005441FE">
            <w:pPr>
              <w:spacing w:after="0"/>
              <w:rPr>
                <w:ins w:id="678" w:author="Stephen Hayes" w:date="2021-08-05T10:32:00Z"/>
              </w:rPr>
            </w:pPr>
          </w:p>
          <w:p w14:paraId="01752E1C" w14:textId="77777777" w:rsidR="005441FE" w:rsidRDefault="005441FE" w:rsidP="005441FE">
            <w:pPr>
              <w:spacing w:after="0"/>
              <w:rPr>
                <w:ins w:id="679" w:author="Stephen Hayes" w:date="2021-08-05T10:32:00Z"/>
              </w:rPr>
            </w:pPr>
            <w:ins w:id="680" w:author="Stephen Hayes" w:date="2021-08-05T10:32:00Z">
              <w:r>
                <w:t>Mitigation: Keep Everyone Informed, Responsibility: Hosts</w:t>
              </w:r>
            </w:ins>
          </w:p>
          <w:p w14:paraId="0776A731" w14:textId="77777777" w:rsidR="005441FE" w:rsidRDefault="005441FE" w:rsidP="005441FE">
            <w:pPr>
              <w:spacing w:after="0"/>
              <w:rPr>
                <w:ins w:id="681" w:author="Stephen Hayes" w:date="2021-08-05T10:32:00Z"/>
              </w:rPr>
            </w:pPr>
          </w:p>
          <w:p w14:paraId="01AC6860" w14:textId="6DF8AD0F" w:rsidR="00FB6DB5" w:rsidRPr="00BD3CE6" w:rsidRDefault="005441FE" w:rsidP="005441FE">
            <w:pPr>
              <w:spacing w:after="0"/>
            </w:pPr>
            <w:ins w:id="682" w:author="Stephen Hayes" w:date="2021-08-05T10:32:00Z">
              <w:r>
                <w:t>(See 7.5.4)</w:t>
              </w:r>
            </w:ins>
          </w:p>
        </w:tc>
      </w:tr>
      <w:tr w:rsidR="00411F07" w:rsidRPr="00BD3CE6" w14:paraId="21437EE9"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1F0593FE" w14:textId="0D43DA71" w:rsidR="00411F07" w:rsidRPr="00771DBC" w:rsidRDefault="00411F07" w:rsidP="00411F07">
            <w:pPr>
              <w:spacing w:after="0"/>
            </w:pPr>
            <w:r w:rsidRPr="00771DBC">
              <w:t>C6. The chair/MCC is infected or shows symptoms of Covid-19;</w:t>
            </w:r>
          </w:p>
        </w:tc>
        <w:tc>
          <w:tcPr>
            <w:tcW w:w="1559" w:type="dxa"/>
            <w:tcBorders>
              <w:top w:val="single" w:sz="4" w:space="0" w:color="auto"/>
              <w:left w:val="single" w:sz="4" w:space="0" w:color="auto"/>
              <w:bottom w:val="single" w:sz="4" w:space="0" w:color="auto"/>
              <w:right w:val="single" w:sz="4" w:space="0" w:color="auto"/>
            </w:tcBorders>
          </w:tcPr>
          <w:p w14:paraId="5728F7CB" w14:textId="77777777" w:rsidR="00411F07" w:rsidRDefault="00411F07" w:rsidP="00411F07">
            <w:pPr>
              <w:spacing w:after="0"/>
              <w:rPr>
                <w:ins w:id="683" w:author="Stephen Hayes" w:date="2021-07-29T09:59:00Z"/>
              </w:rPr>
            </w:pPr>
            <w:ins w:id="684" w:author="Stephen Hayes" w:date="2021-07-29T09:59:00Z">
              <w:r>
                <w:t>L</w:t>
              </w:r>
            </w:ins>
          </w:p>
          <w:p w14:paraId="340B443A" w14:textId="49F500B5" w:rsidR="00411F07" w:rsidRPr="00BD3CE6" w:rsidRDefault="00411F07" w:rsidP="00411F07">
            <w:pPr>
              <w:spacing w:after="0"/>
            </w:pPr>
            <w: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2853DB4C" w14:textId="77777777" w:rsidR="00411F07" w:rsidRDefault="00411F07" w:rsidP="00411F07">
            <w:pPr>
              <w:spacing w:after="0"/>
              <w:rPr>
                <w:ins w:id="685" w:author="Stephen Hayes" w:date="2021-07-29T09:59:00Z"/>
              </w:rPr>
            </w:pPr>
            <w:ins w:id="686" w:author="Stephen Hayes" w:date="2021-07-29T09:59:00Z">
              <w:r>
                <w:t>M</w:t>
              </w:r>
            </w:ins>
          </w:p>
          <w:p w14:paraId="2F452D74" w14:textId="3410C10F" w:rsidR="00411F07" w:rsidRPr="00BD3CE6" w:rsidRDefault="00411F07" w:rsidP="00411F07">
            <w:pPr>
              <w:spacing w:after="0"/>
            </w:pPr>
            <w:ins w:id="687" w:author="Stephen Hayes" w:date="2021-07-29T09:59:00Z">
              <w:r>
                <w:t xml:space="preserve">3GPP meetings are potential international </w:t>
              </w:r>
              <w:proofErr w:type="spellStart"/>
              <w:r>
                <w:t>superspreader</w:t>
              </w:r>
              <w:proofErr w:type="spellEnd"/>
              <w:r>
                <w:t xml:space="preserve"> events.</w:t>
              </w:r>
            </w:ins>
          </w:p>
        </w:tc>
        <w:tc>
          <w:tcPr>
            <w:tcW w:w="1701" w:type="dxa"/>
            <w:tcBorders>
              <w:top w:val="single" w:sz="4" w:space="0" w:color="auto"/>
              <w:left w:val="single" w:sz="4" w:space="0" w:color="auto"/>
              <w:bottom w:val="single" w:sz="4" w:space="0" w:color="auto"/>
              <w:right w:val="single" w:sz="4" w:space="0" w:color="auto"/>
            </w:tcBorders>
          </w:tcPr>
          <w:p w14:paraId="01CB3D1C" w14:textId="77777777" w:rsidR="00411F07" w:rsidRDefault="00411F07" w:rsidP="00411F07">
            <w:pPr>
              <w:spacing w:after="0"/>
              <w:rPr>
                <w:ins w:id="688" w:author="Stephen Hayes" w:date="2021-07-29T09:59:00Z"/>
              </w:rPr>
            </w:pPr>
            <w:ins w:id="689" w:author="Stephen Hayes" w:date="2021-07-29T09:59:00Z">
              <w:r>
                <w:t>M</w:t>
              </w:r>
            </w:ins>
          </w:p>
          <w:p w14:paraId="0BED8074" w14:textId="6CF41AC9" w:rsidR="00411F07" w:rsidRPr="00BD3CE6" w:rsidRDefault="00411F07" w:rsidP="00411F07">
            <w:pPr>
              <w:spacing w:after="0"/>
            </w:pPr>
            <w:ins w:id="690" w:author="Stephen Hayes" w:date="2021-07-29T09:59:00Z">
              <w:r>
                <w:t>Experts or companies may withdraw delegates if there is a health risk.</w:t>
              </w:r>
            </w:ins>
          </w:p>
        </w:tc>
        <w:tc>
          <w:tcPr>
            <w:tcW w:w="2410" w:type="dxa"/>
            <w:tcBorders>
              <w:top w:val="single" w:sz="4" w:space="0" w:color="auto"/>
              <w:left w:val="single" w:sz="4" w:space="0" w:color="auto"/>
              <w:bottom w:val="single" w:sz="4" w:space="0" w:color="auto"/>
              <w:right w:val="single" w:sz="4" w:space="0" w:color="auto"/>
            </w:tcBorders>
          </w:tcPr>
          <w:p w14:paraId="6570FCB0" w14:textId="77777777" w:rsidR="005441FE" w:rsidRDefault="005441FE" w:rsidP="005441FE">
            <w:pPr>
              <w:spacing w:after="0"/>
              <w:rPr>
                <w:ins w:id="691" w:author="Stephen Hayes" w:date="2021-08-05T10:32:00Z"/>
              </w:rPr>
            </w:pPr>
            <w:ins w:id="692" w:author="Stephen Hayes" w:date="2021-08-05T10:32:00Z">
              <w:r>
                <w:t xml:space="preserve">Mitigation: Have a Plan, </w:t>
              </w:r>
            </w:ins>
          </w:p>
          <w:p w14:paraId="3A9AC8D9" w14:textId="77777777" w:rsidR="005441FE" w:rsidRDefault="005441FE" w:rsidP="005441FE">
            <w:pPr>
              <w:spacing w:after="0"/>
              <w:rPr>
                <w:ins w:id="693" w:author="Stephen Hayes" w:date="2021-08-05T10:32:00Z"/>
              </w:rPr>
            </w:pPr>
            <w:ins w:id="694" w:author="Stephen Hayes" w:date="2021-08-05T10:32:00Z">
              <w:r>
                <w:t>Responsibility: Hosts</w:t>
              </w:r>
            </w:ins>
          </w:p>
          <w:p w14:paraId="5F180FA9" w14:textId="77777777" w:rsidR="005441FE" w:rsidRDefault="005441FE" w:rsidP="005441FE">
            <w:pPr>
              <w:spacing w:after="0"/>
              <w:rPr>
                <w:ins w:id="695" w:author="Stephen Hayes" w:date="2021-08-05T10:32:00Z"/>
              </w:rPr>
            </w:pPr>
          </w:p>
          <w:p w14:paraId="391DB6A3" w14:textId="77777777" w:rsidR="005441FE" w:rsidRDefault="005441FE" w:rsidP="005441FE">
            <w:pPr>
              <w:spacing w:after="0"/>
              <w:rPr>
                <w:ins w:id="696" w:author="Stephen Hayes" w:date="2021-08-05T10:32:00Z"/>
              </w:rPr>
            </w:pPr>
            <w:ins w:id="697" w:author="Stephen Hayes" w:date="2021-08-05T10:32:00Z">
              <w:r>
                <w:t>(See 7.5.7)</w:t>
              </w:r>
            </w:ins>
          </w:p>
          <w:p w14:paraId="43F468CD" w14:textId="77777777" w:rsidR="005441FE" w:rsidRDefault="005441FE" w:rsidP="005441FE">
            <w:pPr>
              <w:spacing w:after="0"/>
              <w:rPr>
                <w:ins w:id="698" w:author="Stephen Hayes" w:date="2021-08-05T10:32:00Z"/>
              </w:rPr>
            </w:pPr>
          </w:p>
          <w:p w14:paraId="1265554B" w14:textId="77777777" w:rsidR="005441FE" w:rsidRDefault="005441FE" w:rsidP="005441FE">
            <w:pPr>
              <w:spacing w:after="0"/>
              <w:rPr>
                <w:ins w:id="699" w:author="Stephen Hayes" w:date="2021-08-05T10:32:00Z"/>
              </w:rPr>
            </w:pPr>
            <w:ins w:id="700" w:author="Stephen Hayes" w:date="2021-08-05T10:32:00Z">
              <w:r>
                <w:t>Mitigation: Keep Everyone Informed, Responsibility: Hosts</w:t>
              </w:r>
            </w:ins>
          </w:p>
          <w:p w14:paraId="5485E966" w14:textId="77777777" w:rsidR="005441FE" w:rsidRDefault="005441FE" w:rsidP="005441FE">
            <w:pPr>
              <w:spacing w:after="0"/>
              <w:rPr>
                <w:ins w:id="701" w:author="Stephen Hayes" w:date="2021-08-05T10:32:00Z"/>
              </w:rPr>
            </w:pPr>
          </w:p>
          <w:p w14:paraId="4CFB4204" w14:textId="3057CF03" w:rsidR="00473E58" w:rsidRDefault="005441FE" w:rsidP="005441FE">
            <w:pPr>
              <w:spacing w:after="0"/>
              <w:rPr>
                <w:ins w:id="702" w:author="Stephen Hayes" w:date="2021-08-05T10:27:00Z"/>
              </w:rPr>
            </w:pPr>
            <w:ins w:id="703" w:author="Stephen Hayes" w:date="2021-08-05T10:32:00Z">
              <w:r>
                <w:t>(See 7.5.4)</w:t>
              </w:r>
            </w:ins>
          </w:p>
          <w:p w14:paraId="3165964B" w14:textId="0C437381" w:rsidR="00411F07" w:rsidRPr="00BD3CE6" w:rsidRDefault="00411F07" w:rsidP="00411F07">
            <w:pPr>
              <w:spacing w:after="0"/>
            </w:pPr>
          </w:p>
        </w:tc>
      </w:tr>
      <w:tr w:rsidR="00411F07" w:rsidRPr="00BD3CE6" w14:paraId="14E3BA31"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62B97E6E" w14:textId="3E5E7FD5" w:rsidR="00411F07" w:rsidRPr="00771DBC" w:rsidRDefault="00411F07" w:rsidP="00411F07">
            <w:pPr>
              <w:spacing w:after="0"/>
            </w:pPr>
            <w:r w:rsidRPr="00771DBC">
              <w:t>C7. A delegate/leader/MCC/meeting staff suspects that another delegate is sick with Covid-19;</w:t>
            </w:r>
          </w:p>
        </w:tc>
        <w:tc>
          <w:tcPr>
            <w:tcW w:w="1559" w:type="dxa"/>
            <w:tcBorders>
              <w:top w:val="single" w:sz="4" w:space="0" w:color="auto"/>
              <w:left w:val="single" w:sz="4" w:space="0" w:color="auto"/>
              <w:bottom w:val="single" w:sz="4" w:space="0" w:color="auto"/>
              <w:right w:val="single" w:sz="4" w:space="0" w:color="auto"/>
            </w:tcBorders>
          </w:tcPr>
          <w:p w14:paraId="6CFB8CB0" w14:textId="77777777" w:rsidR="00255E52" w:rsidRDefault="00255E52" w:rsidP="00411F07">
            <w:pPr>
              <w:spacing w:after="0"/>
              <w:rPr>
                <w:ins w:id="704" w:author="Stephen Hayes" w:date="2021-07-29T10:00:00Z"/>
              </w:rPr>
            </w:pPr>
            <w:ins w:id="705" w:author="Stephen Hayes" w:date="2021-07-29T10:00:00Z">
              <w:r>
                <w:t>L</w:t>
              </w:r>
            </w:ins>
          </w:p>
          <w:p w14:paraId="01341E6D" w14:textId="11C27B29" w:rsidR="00411F07" w:rsidRPr="00BD3CE6" w:rsidRDefault="00411F07" w:rsidP="00411F07">
            <w:pPr>
              <w:spacing w:after="0"/>
            </w:pPr>
            <w: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39C9DB62" w14:textId="77777777" w:rsidR="00411F07" w:rsidRDefault="00411F07" w:rsidP="00411F07">
            <w:pPr>
              <w:spacing w:after="0"/>
              <w:rPr>
                <w:ins w:id="706" w:author="Stephen Hayes" w:date="2021-07-29T10:00:00Z"/>
              </w:rPr>
            </w:pPr>
            <w:ins w:id="707" w:author="Stephen Hayes" w:date="2021-07-29T10:00:00Z">
              <w:r>
                <w:t>L</w:t>
              </w:r>
            </w:ins>
          </w:p>
          <w:p w14:paraId="477FF49E" w14:textId="0FF21872" w:rsidR="00411F07" w:rsidRPr="00BD3CE6" w:rsidRDefault="00411F07" w:rsidP="00411F07">
            <w:pPr>
              <w:spacing w:after="0"/>
            </w:pPr>
            <w:ins w:id="708" w:author="Stephen Hayes" w:date="2021-07-29T10:00:00Z">
              <w:r>
                <w:t xml:space="preserve">3GPP meetings are potential international </w:t>
              </w:r>
              <w:proofErr w:type="spellStart"/>
              <w:r>
                <w:t>superspreader</w:t>
              </w:r>
              <w:proofErr w:type="spellEnd"/>
              <w:r>
                <w:t xml:space="preserve"> events.</w:t>
              </w:r>
            </w:ins>
          </w:p>
        </w:tc>
        <w:tc>
          <w:tcPr>
            <w:tcW w:w="1701" w:type="dxa"/>
            <w:tcBorders>
              <w:top w:val="single" w:sz="4" w:space="0" w:color="auto"/>
              <w:left w:val="single" w:sz="4" w:space="0" w:color="auto"/>
              <w:bottom w:val="single" w:sz="4" w:space="0" w:color="auto"/>
              <w:right w:val="single" w:sz="4" w:space="0" w:color="auto"/>
            </w:tcBorders>
          </w:tcPr>
          <w:p w14:paraId="55A078B9" w14:textId="77777777" w:rsidR="00411F07" w:rsidRDefault="00411F07" w:rsidP="00411F07">
            <w:pPr>
              <w:spacing w:after="0"/>
              <w:rPr>
                <w:ins w:id="709" w:author="Stephen Hayes" w:date="2021-07-29T10:00:00Z"/>
              </w:rPr>
            </w:pPr>
            <w:ins w:id="710" w:author="Stephen Hayes" w:date="2021-07-29T10:00:00Z">
              <w:r>
                <w:t>L</w:t>
              </w:r>
            </w:ins>
          </w:p>
          <w:p w14:paraId="12D83402" w14:textId="08442A9A" w:rsidR="00411F07" w:rsidRPr="00BD3CE6" w:rsidRDefault="00411F07" w:rsidP="00411F07">
            <w:pPr>
              <w:spacing w:after="0"/>
            </w:pPr>
            <w:ins w:id="711" w:author="Stephen Hayes" w:date="2021-07-29T10:00:00Z">
              <w:r>
                <w:t>Experts or companies may withdraw delegates if there is a health risk.</w:t>
              </w:r>
            </w:ins>
          </w:p>
        </w:tc>
        <w:tc>
          <w:tcPr>
            <w:tcW w:w="2410" w:type="dxa"/>
            <w:tcBorders>
              <w:top w:val="single" w:sz="4" w:space="0" w:color="auto"/>
              <w:left w:val="single" w:sz="4" w:space="0" w:color="auto"/>
              <w:bottom w:val="single" w:sz="4" w:space="0" w:color="auto"/>
              <w:right w:val="single" w:sz="4" w:space="0" w:color="auto"/>
            </w:tcBorders>
          </w:tcPr>
          <w:p w14:paraId="527E5E3D" w14:textId="77777777" w:rsidR="005441FE" w:rsidRDefault="005441FE" w:rsidP="005441FE">
            <w:pPr>
              <w:spacing w:after="0"/>
              <w:rPr>
                <w:ins w:id="712" w:author="Stephen Hayes" w:date="2021-08-05T10:33:00Z"/>
              </w:rPr>
            </w:pPr>
            <w:ins w:id="713" w:author="Stephen Hayes" w:date="2021-08-05T10:33:00Z">
              <w:r>
                <w:t xml:space="preserve">Mitigation: Have a Plan, </w:t>
              </w:r>
            </w:ins>
          </w:p>
          <w:p w14:paraId="54F2353B" w14:textId="77777777" w:rsidR="005441FE" w:rsidRDefault="005441FE" w:rsidP="005441FE">
            <w:pPr>
              <w:spacing w:after="0"/>
              <w:rPr>
                <w:ins w:id="714" w:author="Stephen Hayes" w:date="2021-08-05T10:33:00Z"/>
              </w:rPr>
            </w:pPr>
            <w:ins w:id="715" w:author="Stephen Hayes" w:date="2021-08-05T10:33:00Z">
              <w:r>
                <w:t>Responsibility: Hosts</w:t>
              </w:r>
            </w:ins>
          </w:p>
          <w:p w14:paraId="6AF107ED" w14:textId="77777777" w:rsidR="005441FE" w:rsidRDefault="005441FE" w:rsidP="005441FE">
            <w:pPr>
              <w:spacing w:after="0"/>
              <w:rPr>
                <w:ins w:id="716" w:author="Stephen Hayes" w:date="2021-08-05T10:33:00Z"/>
              </w:rPr>
            </w:pPr>
          </w:p>
          <w:p w14:paraId="3BC9F3BA" w14:textId="77777777" w:rsidR="005441FE" w:rsidRDefault="005441FE" w:rsidP="005441FE">
            <w:pPr>
              <w:spacing w:after="0"/>
              <w:rPr>
                <w:ins w:id="717" w:author="Stephen Hayes" w:date="2021-08-05T10:33:00Z"/>
              </w:rPr>
            </w:pPr>
            <w:ins w:id="718" w:author="Stephen Hayes" w:date="2021-08-05T10:33:00Z">
              <w:r>
                <w:t>(See 7.5.7)</w:t>
              </w:r>
            </w:ins>
          </w:p>
          <w:p w14:paraId="4D97FE50" w14:textId="77777777" w:rsidR="005441FE" w:rsidRDefault="005441FE" w:rsidP="005441FE">
            <w:pPr>
              <w:spacing w:after="0"/>
              <w:rPr>
                <w:ins w:id="719" w:author="Stephen Hayes" w:date="2021-08-05T10:33:00Z"/>
              </w:rPr>
            </w:pPr>
          </w:p>
          <w:p w14:paraId="5B041170" w14:textId="77777777" w:rsidR="005441FE" w:rsidRDefault="005441FE" w:rsidP="005441FE">
            <w:pPr>
              <w:spacing w:after="0"/>
              <w:rPr>
                <w:ins w:id="720" w:author="Stephen Hayes" w:date="2021-08-05T10:33:00Z"/>
              </w:rPr>
            </w:pPr>
            <w:ins w:id="721" w:author="Stephen Hayes" w:date="2021-08-05T10:33:00Z">
              <w:r>
                <w:t>Mitigation: Keep Everyone Informed, Responsibility: Hosts</w:t>
              </w:r>
            </w:ins>
          </w:p>
          <w:p w14:paraId="461DCF60" w14:textId="77777777" w:rsidR="005441FE" w:rsidRDefault="005441FE" w:rsidP="005441FE">
            <w:pPr>
              <w:spacing w:after="0"/>
              <w:rPr>
                <w:ins w:id="722" w:author="Stephen Hayes" w:date="2021-08-05T10:33:00Z"/>
              </w:rPr>
            </w:pPr>
          </w:p>
          <w:p w14:paraId="0B4FF12B" w14:textId="00A97FFA" w:rsidR="00411F07" w:rsidRPr="00BD3CE6" w:rsidRDefault="005441FE" w:rsidP="005441FE">
            <w:pPr>
              <w:spacing w:after="0"/>
            </w:pPr>
            <w:ins w:id="723" w:author="Stephen Hayes" w:date="2021-08-05T10:33:00Z">
              <w:r>
                <w:t>(See 7.5.4)</w:t>
              </w:r>
            </w:ins>
          </w:p>
        </w:tc>
      </w:tr>
      <w:tr w:rsidR="00255E52" w:rsidRPr="00BD3CE6" w14:paraId="1885B228"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0A237082" w14:textId="5B89CC81" w:rsidR="00255E52" w:rsidRPr="00771DBC" w:rsidRDefault="00255E52" w:rsidP="00255E52">
            <w:pPr>
              <w:spacing w:after="0"/>
            </w:pPr>
            <w:r w:rsidRPr="00771DBC">
              <w:t>C8. A delegate/company raises concerns to the chair/MCC about Covid-19 health safety during the meeting;</w:t>
            </w:r>
          </w:p>
        </w:tc>
        <w:tc>
          <w:tcPr>
            <w:tcW w:w="1559" w:type="dxa"/>
            <w:tcBorders>
              <w:top w:val="single" w:sz="4" w:space="0" w:color="auto"/>
              <w:left w:val="single" w:sz="4" w:space="0" w:color="auto"/>
              <w:bottom w:val="single" w:sz="4" w:space="0" w:color="auto"/>
              <w:right w:val="single" w:sz="4" w:space="0" w:color="auto"/>
            </w:tcBorders>
          </w:tcPr>
          <w:p w14:paraId="7A47E333" w14:textId="77777777" w:rsidR="00255E52" w:rsidRDefault="00255E52" w:rsidP="00255E52">
            <w:pPr>
              <w:spacing w:after="0"/>
              <w:rPr>
                <w:ins w:id="724" w:author="Stephen Hayes" w:date="2021-07-29T10:01:00Z"/>
              </w:rPr>
            </w:pPr>
            <w:ins w:id="725" w:author="Stephen Hayes" w:date="2021-07-29T10:01:00Z">
              <w:r>
                <w:t>L</w:t>
              </w:r>
            </w:ins>
          </w:p>
          <w:p w14:paraId="0C9FF3C3" w14:textId="5D96B919" w:rsidR="00255E52" w:rsidRPr="00BD3CE6" w:rsidRDefault="00255E52" w:rsidP="00255E52">
            <w:pPr>
              <w:spacing w:after="0"/>
            </w:pPr>
            <w: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5A1D1B34" w14:textId="77777777" w:rsidR="00255E52" w:rsidRDefault="00255E52" w:rsidP="00255E52">
            <w:pPr>
              <w:spacing w:after="0"/>
              <w:rPr>
                <w:ins w:id="726" w:author="Stephen Hayes" w:date="2021-07-29T10:00:00Z"/>
              </w:rPr>
            </w:pPr>
            <w:ins w:id="727" w:author="Stephen Hayes" w:date="2021-07-29T10:00:00Z">
              <w:r>
                <w:t>L</w:t>
              </w:r>
            </w:ins>
          </w:p>
          <w:p w14:paraId="6F572CB8" w14:textId="29A96E56" w:rsidR="00255E52" w:rsidRPr="00BD3CE6" w:rsidRDefault="00255E52" w:rsidP="00255E52">
            <w:pPr>
              <w:spacing w:after="0"/>
            </w:pPr>
            <w:ins w:id="728" w:author="Stephen Hayes" w:date="2021-07-29T10:00:00Z">
              <w:r>
                <w:t xml:space="preserve">3GPP meetings are potential international </w:t>
              </w:r>
              <w:proofErr w:type="spellStart"/>
              <w:r>
                <w:t>superspreader</w:t>
              </w:r>
              <w:proofErr w:type="spellEnd"/>
              <w:r>
                <w:t xml:space="preserve"> events.</w:t>
              </w:r>
            </w:ins>
          </w:p>
        </w:tc>
        <w:tc>
          <w:tcPr>
            <w:tcW w:w="1701" w:type="dxa"/>
            <w:tcBorders>
              <w:top w:val="single" w:sz="4" w:space="0" w:color="auto"/>
              <w:left w:val="single" w:sz="4" w:space="0" w:color="auto"/>
              <w:bottom w:val="single" w:sz="4" w:space="0" w:color="auto"/>
              <w:right w:val="single" w:sz="4" w:space="0" w:color="auto"/>
            </w:tcBorders>
          </w:tcPr>
          <w:p w14:paraId="63FAA7EA" w14:textId="77777777" w:rsidR="00255E52" w:rsidRDefault="00255E52" w:rsidP="00255E52">
            <w:pPr>
              <w:spacing w:after="0"/>
              <w:rPr>
                <w:ins w:id="729" w:author="Stephen Hayes" w:date="2021-07-29T10:00:00Z"/>
              </w:rPr>
            </w:pPr>
            <w:ins w:id="730" w:author="Stephen Hayes" w:date="2021-07-29T10:00:00Z">
              <w:r>
                <w:t>L</w:t>
              </w:r>
            </w:ins>
          </w:p>
          <w:p w14:paraId="7E5B877A" w14:textId="2208B193" w:rsidR="00255E52" w:rsidRPr="00BD3CE6" w:rsidRDefault="00255E52" w:rsidP="00255E52">
            <w:pPr>
              <w:spacing w:after="0"/>
            </w:pPr>
            <w:ins w:id="731" w:author="Stephen Hayes" w:date="2021-07-29T10:00:00Z">
              <w:r>
                <w:t>Experts or companies may withdraw delegates if there is a health risk.</w:t>
              </w:r>
            </w:ins>
          </w:p>
        </w:tc>
        <w:tc>
          <w:tcPr>
            <w:tcW w:w="2410" w:type="dxa"/>
            <w:tcBorders>
              <w:top w:val="single" w:sz="4" w:space="0" w:color="auto"/>
              <w:left w:val="single" w:sz="4" w:space="0" w:color="auto"/>
              <w:bottom w:val="single" w:sz="4" w:space="0" w:color="auto"/>
              <w:right w:val="single" w:sz="4" w:space="0" w:color="auto"/>
            </w:tcBorders>
          </w:tcPr>
          <w:p w14:paraId="619C7B0B" w14:textId="77777777" w:rsidR="005441FE" w:rsidRDefault="005441FE" w:rsidP="005441FE">
            <w:pPr>
              <w:spacing w:after="0"/>
              <w:rPr>
                <w:ins w:id="732" w:author="Stephen Hayes" w:date="2021-08-05T10:33:00Z"/>
              </w:rPr>
            </w:pPr>
            <w:ins w:id="733" w:author="Stephen Hayes" w:date="2021-08-05T10:33:00Z">
              <w:r>
                <w:t xml:space="preserve">Mitigation: Have a Plan, </w:t>
              </w:r>
            </w:ins>
          </w:p>
          <w:p w14:paraId="4B294730" w14:textId="77777777" w:rsidR="005441FE" w:rsidRDefault="005441FE" w:rsidP="005441FE">
            <w:pPr>
              <w:spacing w:after="0"/>
              <w:rPr>
                <w:ins w:id="734" w:author="Stephen Hayes" w:date="2021-08-05T10:33:00Z"/>
              </w:rPr>
            </w:pPr>
            <w:ins w:id="735" w:author="Stephen Hayes" w:date="2021-08-05T10:33:00Z">
              <w:r>
                <w:t>Responsibility: Hosts</w:t>
              </w:r>
            </w:ins>
          </w:p>
          <w:p w14:paraId="099CCF63" w14:textId="77777777" w:rsidR="005441FE" w:rsidRDefault="005441FE" w:rsidP="005441FE">
            <w:pPr>
              <w:spacing w:after="0"/>
              <w:rPr>
                <w:ins w:id="736" w:author="Stephen Hayes" w:date="2021-08-05T10:33:00Z"/>
              </w:rPr>
            </w:pPr>
          </w:p>
          <w:p w14:paraId="5FCCBF5C" w14:textId="77777777" w:rsidR="005441FE" w:rsidRDefault="005441FE" w:rsidP="005441FE">
            <w:pPr>
              <w:spacing w:after="0"/>
              <w:rPr>
                <w:ins w:id="737" w:author="Stephen Hayes" w:date="2021-08-05T10:33:00Z"/>
              </w:rPr>
            </w:pPr>
            <w:ins w:id="738" w:author="Stephen Hayes" w:date="2021-08-05T10:33:00Z">
              <w:r>
                <w:t>(See 7.5.7)</w:t>
              </w:r>
            </w:ins>
          </w:p>
          <w:p w14:paraId="4CD627AE" w14:textId="77777777" w:rsidR="005441FE" w:rsidRDefault="005441FE" w:rsidP="005441FE">
            <w:pPr>
              <w:spacing w:after="0"/>
              <w:rPr>
                <w:ins w:id="739" w:author="Stephen Hayes" w:date="2021-08-05T10:33:00Z"/>
              </w:rPr>
            </w:pPr>
          </w:p>
          <w:p w14:paraId="4EBD1055" w14:textId="77777777" w:rsidR="005441FE" w:rsidRDefault="005441FE" w:rsidP="005441FE">
            <w:pPr>
              <w:spacing w:after="0"/>
              <w:rPr>
                <w:ins w:id="740" w:author="Stephen Hayes" w:date="2021-08-05T10:33:00Z"/>
              </w:rPr>
            </w:pPr>
            <w:ins w:id="741" w:author="Stephen Hayes" w:date="2021-08-05T10:33:00Z">
              <w:r>
                <w:t>Mitigation: Keep Everyone Informed, Responsibility: Hosts</w:t>
              </w:r>
            </w:ins>
          </w:p>
          <w:p w14:paraId="462869B7" w14:textId="77777777" w:rsidR="005441FE" w:rsidRDefault="005441FE" w:rsidP="005441FE">
            <w:pPr>
              <w:spacing w:after="0"/>
              <w:rPr>
                <w:ins w:id="742" w:author="Stephen Hayes" w:date="2021-08-05T10:33:00Z"/>
              </w:rPr>
            </w:pPr>
          </w:p>
          <w:p w14:paraId="18693E3F" w14:textId="176C6D58" w:rsidR="00255E52" w:rsidRPr="00BD3CE6" w:rsidRDefault="005441FE" w:rsidP="005441FE">
            <w:pPr>
              <w:spacing w:after="0"/>
            </w:pPr>
            <w:ins w:id="743" w:author="Stephen Hayes" w:date="2021-08-05T10:33:00Z">
              <w:r>
                <w:t>(See 7.5.4)</w:t>
              </w:r>
            </w:ins>
          </w:p>
        </w:tc>
      </w:tr>
      <w:tr w:rsidR="00255E52" w:rsidRPr="00BD3CE6" w14:paraId="129A1D94"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587892C9" w14:textId="289D4931" w:rsidR="00255E52" w:rsidRPr="00771DBC" w:rsidRDefault="00255E52" w:rsidP="00255E52">
            <w:pPr>
              <w:spacing w:after="0"/>
            </w:pPr>
            <w:r w:rsidRPr="00771DBC">
              <w:t>C9. A delegate/company raises concerns to the meeting hosts about Covid-</w:t>
            </w:r>
            <w:proofErr w:type="gramStart"/>
            <w:r w:rsidRPr="00771DBC">
              <w:t>19  health</w:t>
            </w:r>
            <w:proofErr w:type="gramEnd"/>
            <w:r w:rsidRPr="00771DBC">
              <w:t xml:space="preserve"> safety during the meeting;</w:t>
            </w:r>
          </w:p>
        </w:tc>
        <w:tc>
          <w:tcPr>
            <w:tcW w:w="1559" w:type="dxa"/>
            <w:tcBorders>
              <w:top w:val="single" w:sz="4" w:space="0" w:color="auto"/>
              <w:left w:val="single" w:sz="4" w:space="0" w:color="auto"/>
              <w:bottom w:val="single" w:sz="4" w:space="0" w:color="auto"/>
              <w:right w:val="single" w:sz="4" w:space="0" w:color="auto"/>
            </w:tcBorders>
          </w:tcPr>
          <w:p w14:paraId="44A75A89" w14:textId="77777777" w:rsidR="00255E52" w:rsidRDefault="00255E52" w:rsidP="00255E52">
            <w:pPr>
              <w:spacing w:after="0"/>
              <w:rPr>
                <w:ins w:id="744" w:author="Stephen Hayes" w:date="2021-07-29T10:01:00Z"/>
              </w:rPr>
            </w:pPr>
            <w:ins w:id="745" w:author="Stephen Hayes" w:date="2021-07-29T10:01:00Z">
              <w:r>
                <w:t>L</w:t>
              </w:r>
            </w:ins>
          </w:p>
          <w:p w14:paraId="24A41EBC" w14:textId="706DF044" w:rsidR="00255E52" w:rsidRPr="00BD3CE6" w:rsidRDefault="00255E52" w:rsidP="00255E52">
            <w:pPr>
              <w:spacing w:after="0"/>
            </w:pPr>
            <w: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75CBE764" w14:textId="77777777" w:rsidR="00255E52" w:rsidRDefault="00255E52" w:rsidP="00255E52">
            <w:pPr>
              <w:spacing w:after="0"/>
              <w:rPr>
                <w:ins w:id="746" w:author="Stephen Hayes" w:date="2021-07-29T10:00:00Z"/>
              </w:rPr>
            </w:pPr>
            <w:ins w:id="747" w:author="Stephen Hayes" w:date="2021-07-29T10:00:00Z">
              <w:r>
                <w:t>L</w:t>
              </w:r>
            </w:ins>
          </w:p>
          <w:p w14:paraId="473BD37C" w14:textId="2A78E476" w:rsidR="00255E52" w:rsidRPr="00BD3CE6" w:rsidRDefault="00255E52" w:rsidP="00255E52">
            <w:pPr>
              <w:spacing w:after="0"/>
            </w:pPr>
            <w:ins w:id="748" w:author="Stephen Hayes" w:date="2021-07-29T10:00:00Z">
              <w:r>
                <w:t xml:space="preserve">3GPP meetings are potential international </w:t>
              </w:r>
              <w:proofErr w:type="spellStart"/>
              <w:r>
                <w:t>superspreader</w:t>
              </w:r>
              <w:proofErr w:type="spellEnd"/>
              <w:r>
                <w:t xml:space="preserve"> events.</w:t>
              </w:r>
            </w:ins>
          </w:p>
        </w:tc>
        <w:tc>
          <w:tcPr>
            <w:tcW w:w="1701" w:type="dxa"/>
            <w:tcBorders>
              <w:top w:val="single" w:sz="4" w:space="0" w:color="auto"/>
              <w:left w:val="single" w:sz="4" w:space="0" w:color="auto"/>
              <w:bottom w:val="single" w:sz="4" w:space="0" w:color="auto"/>
              <w:right w:val="single" w:sz="4" w:space="0" w:color="auto"/>
            </w:tcBorders>
          </w:tcPr>
          <w:p w14:paraId="7AE14387" w14:textId="77777777" w:rsidR="00255E52" w:rsidRDefault="00255E52" w:rsidP="00255E52">
            <w:pPr>
              <w:spacing w:after="0"/>
              <w:rPr>
                <w:ins w:id="749" w:author="Stephen Hayes" w:date="2021-07-29T10:00:00Z"/>
              </w:rPr>
            </w:pPr>
            <w:ins w:id="750" w:author="Stephen Hayes" w:date="2021-07-29T10:00:00Z">
              <w:r>
                <w:t>L</w:t>
              </w:r>
            </w:ins>
          </w:p>
          <w:p w14:paraId="5D2D16EF" w14:textId="2EE888E1" w:rsidR="00255E52" w:rsidRPr="00BD3CE6" w:rsidRDefault="00255E52" w:rsidP="00255E52">
            <w:pPr>
              <w:spacing w:after="0"/>
            </w:pPr>
            <w:ins w:id="751" w:author="Stephen Hayes" w:date="2021-07-29T10:00:00Z">
              <w:r>
                <w:t>Experts or companies may withdraw delegates if there is a health risk.</w:t>
              </w:r>
            </w:ins>
          </w:p>
        </w:tc>
        <w:tc>
          <w:tcPr>
            <w:tcW w:w="2410" w:type="dxa"/>
            <w:tcBorders>
              <w:top w:val="single" w:sz="4" w:space="0" w:color="auto"/>
              <w:left w:val="single" w:sz="4" w:space="0" w:color="auto"/>
              <w:bottom w:val="single" w:sz="4" w:space="0" w:color="auto"/>
              <w:right w:val="single" w:sz="4" w:space="0" w:color="auto"/>
            </w:tcBorders>
          </w:tcPr>
          <w:p w14:paraId="4C2C8DFD" w14:textId="77777777" w:rsidR="005441FE" w:rsidRDefault="005441FE" w:rsidP="005441FE">
            <w:pPr>
              <w:spacing w:after="0"/>
              <w:rPr>
                <w:ins w:id="752" w:author="Stephen Hayes" w:date="2021-08-05T10:33:00Z"/>
              </w:rPr>
            </w:pPr>
            <w:ins w:id="753" w:author="Stephen Hayes" w:date="2021-08-05T10:33:00Z">
              <w:r>
                <w:t xml:space="preserve">Mitigation: Have a Plan, </w:t>
              </w:r>
            </w:ins>
          </w:p>
          <w:p w14:paraId="64500BF5" w14:textId="77777777" w:rsidR="005441FE" w:rsidRDefault="005441FE" w:rsidP="005441FE">
            <w:pPr>
              <w:spacing w:after="0"/>
              <w:rPr>
                <w:ins w:id="754" w:author="Stephen Hayes" w:date="2021-08-05T10:33:00Z"/>
              </w:rPr>
            </w:pPr>
            <w:ins w:id="755" w:author="Stephen Hayes" w:date="2021-08-05T10:33:00Z">
              <w:r>
                <w:t>Responsibility: Hosts</w:t>
              </w:r>
            </w:ins>
          </w:p>
          <w:p w14:paraId="6DE7A92B" w14:textId="77777777" w:rsidR="005441FE" w:rsidRDefault="005441FE" w:rsidP="005441FE">
            <w:pPr>
              <w:spacing w:after="0"/>
              <w:rPr>
                <w:ins w:id="756" w:author="Stephen Hayes" w:date="2021-08-05T10:33:00Z"/>
              </w:rPr>
            </w:pPr>
          </w:p>
          <w:p w14:paraId="6B51B76D" w14:textId="77777777" w:rsidR="005441FE" w:rsidRDefault="005441FE" w:rsidP="005441FE">
            <w:pPr>
              <w:spacing w:after="0"/>
              <w:rPr>
                <w:ins w:id="757" w:author="Stephen Hayes" w:date="2021-08-05T10:33:00Z"/>
              </w:rPr>
            </w:pPr>
            <w:ins w:id="758" w:author="Stephen Hayes" w:date="2021-08-05T10:33:00Z">
              <w:r>
                <w:t>(See 7.5.7)</w:t>
              </w:r>
            </w:ins>
          </w:p>
          <w:p w14:paraId="38F6C483" w14:textId="77777777" w:rsidR="005441FE" w:rsidRDefault="005441FE" w:rsidP="005441FE">
            <w:pPr>
              <w:spacing w:after="0"/>
              <w:rPr>
                <w:ins w:id="759" w:author="Stephen Hayes" w:date="2021-08-05T10:33:00Z"/>
              </w:rPr>
            </w:pPr>
          </w:p>
          <w:p w14:paraId="6DDDAF6D" w14:textId="77777777" w:rsidR="005441FE" w:rsidRDefault="005441FE" w:rsidP="005441FE">
            <w:pPr>
              <w:spacing w:after="0"/>
              <w:rPr>
                <w:ins w:id="760" w:author="Stephen Hayes" w:date="2021-08-05T10:33:00Z"/>
              </w:rPr>
            </w:pPr>
            <w:ins w:id="761" w:author="Stephen Hayes" w:date="2021-08-05T10:33:00Z">
              <w:r>
                <w:t>Mitigation: Keep Everyone Informed, Responsibility: Hosts</w:t>
              </w:r>
            </w:ins>
          </w:p>
          <w:p w14:paraId="6C9FE0A1" w14:textId="77777777" w:rsidR="005441FE" w:rsidRDefault="005441FE" w:rsidP="005441FE">
            <w:pPr>
              <w:spacing w:after="0"/>
              <w:rPr>
                <w:ins w:id="762" w:author="Stephen Hayes" w:date="2021-08-05T10:33:00Z"/>
              </w:rPr>
            </w:pPr>
          </w:p>
          <w:p w14:paraId="25D5B554" w14:textId="4C798064" w:rsidR="00255E52" w:rsidRPr="00BD3CE6" w:rsidRDefault="005441FE" w:rsidP="005441FE">
            <w:pPr>
              <w:spacing w:after="0"/>
            </w:pPr>
            <w:ins w:id="763" w:author="Stephen Hayes" w:date="2021-08-05T10:33:00Z">
              <w:r>
                <w:t>(See 7.5.4)</w:t>
              </w:r>
            </w:ins>
          </w:p>
        </w:tc>
      </w:tr>
      <w:tr w:rsidR="00255E52" w:rsidRPr="00BD3CE6" w14:paraId="418B1255"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487E9C07" w14:textId="4ECE0547" w:rsidR="00255E52" w:rsidRPr="00771DBC" w:rsidRDefault="00255E52" w:rsidP="00255E52">
            <w:pPr>
              <w:spacing w:after="0"/>
            </w:pPr>
            <w:r w:rsidRPr="00771DBC">
              <w:t>C10. Rumours or misinformation leads to delegates leaving or companies withdrawing their delegations;</w:t>
            </w:r>
          </w:p>
        </w:tc>
        <w:tc>
          <w:tcPr>
            <w:tcW w:w="1559" w:type="dxa"/>
            <w:tcBorders>
              <w:top w:val="single" w:sz="4" w:space="0" w:color="auto"/>
              <w:left w:val="single" w:sz="4" w:space="0" w:color="auto"/>
              <w:bottom w:val="single" w:sz="4" w:space="0" w:color="auto"/>
              <w:right w:val="single" w:sz="4" w:space="0" w:color="auto"/>
            </w:tcBorders>
          </w:tcPr>
          <w:p w14:paraId="3C34989A" w14:textId="5146D9B6" w:rsidR="00255E52" w:rsidRPr="00BD3CE6" w:rsidRDefault="00255E52" w:rsidP="00255E52">
            <w:pPr>
              <w:spacing w:after="0"/>
            </w:pPr>
            <w:del w:id="764" w:author="Stephen Hayes" w:date="2021-07-29T10:01:00Z">
              <w:r w:rsidDel="00255E52">
                <w:delText>No</w:delText>
              </w:r>
            </w:del>
            <w:ins w:id="765" w:author="Stephen Hayes" w:date="2021-07-29T10:01:00Z">
              <w:r>
                <w:t>L</w:t>
              </w:r>
            </w:ins>
          </w:p>
        </w:tc>
        <w:tc>
          <w:tcPr>
            <w:tcW w:w="1559" w:type="dxa"/>
            <w:tcBorders>
              <w:top w:val="single" w:sz="4" w:space="0" w:color="auto"/>
              <w:left w:val="single" w:sz="4" w:space="0" w:color="auto"/>
              <w:bottom w:val="single" w:sz="4" w:space="0" w:color="auto"/>
              <w:right w:val="single" w:sz="4" w:space="0" w:color="auto"/>
            </w:tcBorders>
          </w:tcPr>
          <w:p w14:paraId="4A87AA01" w14:textId="7406033B" w:rsidR="00255E52" w:rsidRDefault="00255E52" w:rsidP="00255E52">
            <w:pPr>
              <w:spacing w:after="0"/>
              <w:rPr>
                <w:ins w:id="766" w:author="Stephen Hayes" w:date="2021-07-29T10:01:00Z"/>
              </w:rPr>
            </w:pPr>
            <w:ins w:id="767" w:author="Stephen Hayes" w:date="2021-07-29T10:01:00Z">
              <w:r>
                <w:t>L</w:t>
              </w:r>
            </w:ins>
          </w:p>
          <w:p w14:paraId="48CF208A" w14:textId="25708FED" w:rsidR="00255E52" w:rsidRPr="00BD3CE6" w:rsidRDefault="00255E52" w:rsidP="00255E52">
            <w:pPr>
              <w:spacing w:after="0"/>
            </w:pPr>
          </w:p>
        </w:tc>
        <w:tc>
          <w:tcPr>
            <w:tcW w:w="1701" w:type="dxa"/>
            <w:tcBorders>
              <w:top w:val="single" w:sz="4" w:space="0" w:color="auto"/>
              <w:left w:val="single" w:sz="4" w:space="0" w:color="auto"/>
              <w:bottom w:val="single" w:sz="4" w:space="0" w:color="auto"/>
              <w:right w:val="single" w:sz="4" w:space="0" w:color="auto"/>
            </w:tcBorders>
          </w:tcPr>
          <w:p w14:paraId="62B3F574" w14:textId="77777777" w:rsidR="00255E52" w:rsidRDefault="00255E52" w:rsidP="00255E52">
            <w:pPr>
              <w:spacing w:after="0"/>
              <w:rPr>
                <w:ins w:id="768" w:author="Stephen Hayes" w:date="2021-07-29T10:01:00Z"/>
              </w:rPr>
            </w:pPr>
            <w:ins w:id="769" w:author="Stephen Hayes" w:date="2021-07-29T10:01:00Z">
              <w:r>
                <w:t>M</w:t>
              </w:r>
            </w:ins>
          </w:p>
          <w:p w14:paraId="4D202ABE" w14:textId="080653B7" w:rsidR="00255E52" w:rsidRPr="00BD3CE6" w:rsidRDefault="00255E52" w:rsidP="00255E52">
            <w:pPr>
              <w:spacing w:after="0"/>
            </w:pPr>
            <w:ins w:id="770" w:author="Stephen Hayes" w:date="2021-07-29T10:01:00Z">
              <w:r>
                <w:t xml:space="preserve">Experts or companies may withdraw delegates if there is </w:t>
              </w:r>
            </w:ins>
            <w:ins w:id="771" w:author="Stephen Hayes" w:date="2021-07-29T10:02:00Z">
              <w:r>
                <w:t>a la</w:t>
              </w:r>
            </w:ins>
            <w:ins w:id="772" w:author="Stephen Hayes" w:date="2021-07-29T10:03:00Z">
              <w:r>
                <w:t>ck of information and a perceived health risk.</w:t>
              </w:r>
            </w:ins>
          </w:p>
        </w:tc>
        <w:tc>
          <w:tcPr>
            <w:tcW w:w="2410" w:type="dxa"/>
            <w:tcBorders>
              <w:top w:val="single" w:sz="4" w:space="0" w:color="auto"/>
              <w:left w:val="single" w:sz="4" w:space="0" w:color="auto"/>
              <w:bottom w:val="single" w:sz="4" w:space="0" w:color="auto"/>
              <w:right w:val="single" w:sz="4" w:space="0" w:color="auto"/>
            </w:tcBorders>
          </w:tcPr>
          <w:p w14:paraId="27D64708" w14:textId="718817E6" w:rsidR="006C4F98" w:rsidRDefault="006C4F98" w:rsidP="006C4F98">
            <w:pPr>
              <w:spacing w:after="0"/>
              <w:rPr>
                <w:ins w:id="773" w:author="Stephen Hayes" w:date="2021-08-05T10:29:00Z"/>
              </w:rPr>
            </w:pPr>
            <w:ins w:id="774" w:author="Stephen Hayes" w:date="2021-08-05T10:29:00Z">
              <w:r>
                <w:t>Mitigation: Keep Everybody Informed.</w:t>
              </w:r>
            </w:ins>
          </w:p>
          <w:p w14:paraId="626FD7E5" w14:textId="77777777" w:rsidR="006C4F98" w:rsidRDefault="006C4F98" w:rsidP="006C4F98">
            <w:pPr>
              <w:spacing w:after="0"/>
              <w:rPr>
                <w:ins w:id="775" w:author="Stephen Hayes" w:date="2021-08-05T10:29:00Z"/>
              </w:rPr>
            </w:pPr>
          </w:p>
          <w:p w14:paraId="77BA4BCC" w14:textId="77777777" w:rsidR="006C4F98" w:rsidRDefault="006C4F98" w:rsidP="006C4F98">
            <w:pPr>
              <w:spacing w:after="0"/>
              <w:rPr>
                <w:ins w:id="776" w:author="Stephen Hayes" w:date="2021-08-05T10:29:00Z"/>
              </w:rPr>
            </w:pPr>
            <w:ins w:id="777" w:author="Stephen Hayes" w:date="2021-08-05T10:29:00Z">
              <w:r>
                <w:t>Responsibility: Hosts</w:t>
              </w:r>
            </w:ins>
          </w:p>
          <w:p w14:paraId="40FAC89F" w14:textId="77777777" w:rsidR="006C4F98" w:rsidRDefault="006C4F98" w:rsidP="006C4F98">
            <w:pPr>
              <w:spacing w:after="0"/>
              <w:rPr>
                <w:ins w:id="778" w:author="Stephen Hayes" w:date="2021-08-05T10:29:00Z"/>
              </w:rPr>
            </w:pPr>
          </w:p>
          <w:p w14:paraId="6FEF4ACF" w14:textId="0D09BDA1" w:rsidR="006C4F98" w:rsidRDefault="006C4F98" w:rsidP="006C4F98">
            <w:pPr>
              <w:spacing w:after="0"/>
              <w:rPr>
                <w:ins w:id="779" w:author="Stephen Hayes" w:date="2021-08-05T10:29:00Z"/>
              </w:rPr>
            </w:pPr>
            <w:ins w:id="780" w:author="Stephen Hayes" w:date="2021-08-05T10:29:00Z">
              <w:r>
                <w:t>(See 7.5.4)</w:t>
              </w:r>
            </w:ins>
          </w:p>
          <w:p w14:paraId="6614A858" w14:textId="3A494484" w:rsidR="00255E52" w:rsidRPr="00BD3CE6" w:rsidRDefault="00255E52" w:rsidP="00255E52">
            <w:pPr>
              <w:spacing w:after="0"/>
            </w:pPr>
          </w:p>
        </w:tc>
      </w:tr>
      <w:tr w:rsidR="00511DFD" w:rsidRPr="00BD3CE6" w14:paraId="5BC92986"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089FBD77" w14:textId="0525A10B" w:rsidR="00511DFD" w:rsidRPr="00771DBC" w:rsidRDefault="00511DFD" w:rsidP="00511DFD">
            <w:pPr>
              <w:spacing w:after="0"/>
            </w:pPr>
            <w:r w:rsidRPr="00771DBC">
              <w:t>C11. A Covid-19 variant is identified within the city/country/venue for which certain vaccines are ineffective, or which presents new health risks for other reasons;</w:t>
            </w:r>
          </w:p>
        </w:tc>
        <w:tc>
          <w:tcPr>
            <w:tcW w:w="1559" w:type="dxa"/>
            <w:tcBorders>
              <w:top w:val="single" w:sz="4" w:space="0" w:color="auto"/>
              <w:left w:val="single" w:sz="4" w:space="0" w:color="auto"/>
              <w:bottom w:val="single" w:sz="4" w:space="0" w:color="auto"/>
              <w:right w:val="single" w:sz="4" w:space="0" w:color="auto"/>
            </w:tcBorders>
          </w:tcPr>
          <w:p w14:paraId="6BED55B3" w14:textId="77777777" w:rsidR="00511DFD" w:rsidRDefault="00511DFD" w:rsidP="00511DFD">
            <w:pPr>
              <w:spacing w:after="0"/>
              <w:rPr>
                <w:ins w:id="781" w:author="Stephen Hayes" w:date="2021-07-29T10:03:00Z"/>
              </w:rPr>
            </w:pPr>
            <w:ins w:id="782" w:author="Stephen Hayes" w:date="2021-07-29T10:03:00Z">
              <w:r>
                <w:t>L</w:t>
              </w:r>
            </w:ins>
          </w:p>
          <w:p w14:paraId="733440FD" w14:textId="5D82546A" w:rsidR="00511DFD" w:rsidRPr="00BD3CE6" w:rsidRDefault="00511DFD" w:rsidP="00511DFD">
            <w:pPr>
              <w:spacing w:after="0"/>
            </w:pPr>
            <w: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36AE240B" w14:textId="398CCD14" w:rsidR="00511DFD" w:rsidRPr="00BD3CE6" w:rsidRDefault="00511DFD" w:rsidP="00511DFD">
            <w:pPr>
              <w:spacing w:after="0"/>
            </w:pPr>
            <w:ins w:id="783" w:author="Stephen Hayes" w:date="2021-07-29T10:05:00Z">
              <w:r>
                <w:t>H</w:t>
              </w:r>
            </w:ins>
          </w:p>
        </w:tc>
        <w:tc>
          <w:tcPr>
            <w:tcW w:w="1701" w:type="dxa"/>
            <w:tcBorders>
              <w:top w:val="single" w:sz="4" w:space="0" w:color="auto"/>
              <w:left w:val="single" w:sz="4" w:space="0" w:color="auto"/>
              <w:bottom w:val="single" w:sz="4" w:space="0" w:color="auto"/>
              <w:right w:val="single" w:sz="4" w:space="0" w:color="auto"/>
            </w:tcBorders>
          </w:tcPr>
          <w:p w14:paraId="69A45972" w14:textId="77777777" w:rsidR="00511DFD" w:rsidRDefault="00511DFD" w:rsidP="00511DFD">
            <w:pPr>
              <w:spacing w:after="0"/>
              <w:rPr>
                <w:ins w:id="784" w:author="Stephen Hayes" w:date="2021-07-29T10:05:00Z"/>
              </w:rPr>
            </w:pPr>
            <w:ins w:id="785" w:author="Stephen Hayes" w:date="2021-07-29T10:05:00Z">
              <w:r>
                <w:t>H</w:t>
              </w:r>
            </w:ins>
          </w:p>
          <w:p w14:paraId="51A996D5" w14:textId="16FB8F5E" w:rsidR="00511DFD" w:rsidRPr="00BD3CE6" w:rsidRDefault="00622AF6" w:rsidP="00511DFD">
            <w:pPr>
              <w:spacing w:after="0"/>
            </w:pPr>
            <w:ins w:id="786" w:author="Stephen Hayes" w:date="2021-07-29T10:08:00Z">
              <w:r>
                <w:t xml:space="preserve">Experts or companies may withdraw delegates if there is </w:t>
              </w:r>
            </w:ins>
            <w:ins w:id="787" w:author="Stephen Hayes" w:date="2021-07-29T10:09:00Z">
              <w:r>
                <w:t>a</w:t>
              </w:r>
            </w:ins>
            <w:ins w:id="788" w:author="Stephen Hayes" w:date="2021-07-29T10:08:00Z">
              <w:r>
                <w:t xml:space="preserve"> health risk.</w:t>
              </w:r>
            </w:ins>
          </w:p>
        </w:tc>
        <w:tc>
          <w:tcPr>
            <w:tcW w:w="2410" w:type="dxa"/>
            <w:tcBorders>
              <w:top w:val="single" w:sz="4" w:space="0" w:color="auto"/>
              <w:left w:val="single" w:sz="4" w:space="0" w:color="auto"/>
              <w:bottom w:val="single" w:sz="4" w:space="0" w:color="auto"/>
              <w:right w:val="single" w:sz="4" w:space="0" w:color="auto"/>
            </w:tcBorders>
          </w:tcPr>
          <w:p w14:paraId="09499347" w14:textId="77777777" w:rsidR="005441FE" w:rsidRDefault="005441FE" w:rsidP="005441FE">
            <w:pPr>
              <w:spacing w:after="0"/>
              <w:rPr>
                <w:ins w:id="789" w:author="Stephen Hayes" w:date="2021-08-05T10:33:00Z"/>
              </w:rPr>
            </w:pPr>
            <w:ins w:id="790" w:author="Stephen Hayes" w:date="2021-08-05T10:33:00Z">
              <w:r>
                <w:t xml:space="preserve">Mitigation: Have a Plan, </w:t>
              </w:r>
            </w:ins>
          </w:p>
          <w:p w14:paraId="66A3AE62" w14:textId="77777777" w:rsidR="005441FE" w:rsidRDefault="005441FE" w:rsidP="005441FE">
            <w:pPr>
              <w:spacing w:after="0"/>
              <w:rPr>
                <w:ins w:id="791" w:author="Stephen Hayes" w:date="2021-08-05T10:33:00Z"/>
              </w:rPr>
            </w:pPr>
            <w:ins w:id="792" w:author="Stephen Hayes" w:date="2021-08-05T10:33:00Z">
              <w:r>
                <w:t>Responsibility: Hosts</w:t>
              </w:r>
            </w:ins>
          </w:p>
          <w:p w14:paraId="3065CA28" w14:textId="77777777" w:rsidR="005441FE" w:rsidRDefault="005441FE" w:rsidP="005441FE">
            <w:pPr>
              <w:spacing w:after="0"/>
              <w:rPr>
                <w:ins w:id="793" w:author="Stephen Hayes" w:date="2021-08-05T10:33:00Z"/>
              </w:rPr>
            </w:pPr>
          </w:p>
          <w:p w14:paraId="4C09313B" w14:textId="77777777" w:rsidR="005441FE" w:rsidRDefault="005441FE" w:rsidP="005441FE">
            <w:pPr>
              <w:spacing w:after="0"/>
              <w:rPr>
                <w:ins w:id="794" w:author="Stephen Hayes" w:date="2021-08-05T10:33:00Z"/>
              </w:rPr>
            </w:pPr>
            <w:ins w:id="795" w:author="Stephen Hayes" w:date="2021-08-05T10:33:00Z">
              <w:r>
                <w:t>(See 7.5.7)</w:t>
              </w:r>
            </w:ins>
          </w:p>
          <w:p w14:paraId="17B26FF7" w14:textId="77777777" w:rsidR="005441FE" w:rsidRDefault="005441FE" w:rsidP="005441FE">
            <w:pPr>
              <w:spacing w:after="0"/>
              <w:rPr>
                <w:ins w:id="796" w:author="Stephen Hayes" w:date="2021-08-05T10:33:00Z"/>
              </w:rPr>
            </w:pPr>
          </w:p>
          <w:p w14:paraId="337E0DCE" w14:textId="77777777" w:rsidR="005441FE" w:rsidRDefault="005441FE" w:rsidP="005441FE">
            <w:pPr>
              <w:spacing w:after="0"/>
              <w:rPr>
                <w:ins w:id="797" w:author="Stephen Hayes" w:date="2021-08-05T10:33:00Z"/>
              </w:rPr>
            </w:pPr>
            <w:ins w:id="798" w:author="Stephen Hayes" w:date="2021-08-05T10:33:00Z">
              <w:r>
                <w:t>Mitigation: Keep Everyone Informed, Responsibility: Hosts</w:t>
              </w:r>
            </w:ins>
          </w:p>
          <w:p w14:paraId="05E45EB9" w14:textId="77777777" w:rsidR="005441FE" w:rsidRDefault="005441FE" w:rsidP="005441FE">
            <w:pPr>
              <w:spacing w:after="0"/>
              <w:rPr>
                <w:ins w:id="799" w:author="Stephen Hayes" w:date="2021-08-05T10:33:00Z"/>
              </w:rPr>
            </w:pPr>
          </w:p>
          <w:p w14:paraId="47A2803C" w14:textId="539AE05E" w:rsidR="00511DFD" w:rsidRDefault="005441FE" w:rsidP="005441FE">
            <w:pPr>
              <w:spacing w:after="0"/>
              <w:rPr>
                <w:ins w:id="800" w:author="Stephen Hayes" w:date="2021-08-05T10:33:00Z"/>
              </w:rPr>
            </w:pPr>
            <w:ins w:id="801" w:author="Stephen Hayes" w:date="2021-08-05T10:33:00Z">
              <w:r>
                <w:t>(See 7.5.4)</w:t>
              </w:r>
            </w:ins>
          </w:p>
          <w:p w14:paraId="779E58AD" w14:textId="10BCDF95" w:rsidR="005441FE" w:rsidRDefault="005441FE" w:rsidP="005441FE">
            <w:pPr>
              <w:spacing w:after="0"/>
              <w:rPr>
                <w:ins w:id="802" w:author="Stephen Hayes" w:date="2021-08-05T10:33:00Z"/>
              </w:rPr>
            </w:pPr>
          </w:p>
          <w:p w14:paraId="61EEEAF3" w14:textId="77777777" w:rsidR="00002D7B" w:rsidRDefault="005441FE" w:rsidP="005441FE">
            <w:pPr>
              <w:spacing w:after="0"/>
              <w:rPr>
                <w:ins w:id="803" w:author="Stephen Hayes" w:date="2021-08-16T15:32:00Z"/>
              </w:rPr>
            </w:pPr>
            <w:ins w:id="804" w:author="Stephen Hayes" w:date="2021-08-05T10:33:00Z">
              <w:r>
                <w:t xml:space="preserve">Mitigation: </w:t>
              </w:r>
            </w:ins>
          </w:p>
          <w:p w14:paraId="38DA1EFC" w14:textId="38B6D44A" w:rsidR="005441FE" w:rsidRDefault="00002D7B" w:rsidP="005441FE">
            <w:pPr>
              <w:spacing w:after="0"/>
              <w:rPr>
                <w:ins w:id="805" w:author="Stephen Hayes" w:date="2021-08-05T10:33:00Z"/>
              </w:rPr>
            </w:pPr>
            <w:ins w:id="806" w:author="Stephen Hayes" w:date="2021-08-16T15:31:00Z">
              <w:r>
                <w:t xml:space="preserve">Cancellation </w:t>
              </w:r>
            </w:ins>
            <w:ins w:id="807" w:author="Stephen Hayes" w:date="2021-08-16T15:35:00Z">
              <w:r w:rsidR="00760CE5">
                <w:t>R</w:t>
              </w:r>
            </w:ins>
            <w:ins w:id="808" w:author="Stephen Hayes" w:date="2021-08-16T15:31:00Z">
              <w:r>
                <w:t xml:space="preserve">isk </w:t>
              </w:r>
            </w:ins>
            <w:ins w:id="809" w:author="Stephen Hayes" w:date="2021-08-16T15:35:00Z">
              <w:r w:rsidR="00760CE5">
                <w:t>R</w:t>
              </w:r>
            </w:ins>
            <w:ins w:id="810" w:author="Stephen Hayes" w:date="2021-08-16T15:31:00Z">
              <w:r>
                <w:t>eduction</w:t>
              </w:r>
            </w:ins>
          </w:p>
          <w:p w14:paraId="7CB3B03D" w14:textId="147D1F28" w:rsidR="003A2B81" w:rsidRDefault="003A2B81" w:rsidP="005441FE">
            <w:pPr>
              <w:spacing w:after="0"/>
              <w:rPr>
                <w:ins w:id="811" w:author="Stephen Hayes" w:date="2021-08-05T10:33:00Z"/>
              </w:rPr>
            </w:pPr>
          </w:p>
          <w:p w14:paraId="1F20F2E9" w14:textId="7B3E29BD" w:rsidR="003A2B81" w:rsidRDefault="003A2B81" w:rsidP="005441FE">
            <w:pPr>
              <w:spacing w:after="0"/>
              <w:rPr>
                <w:ins w:id="812" w:author="Stephen Hayes" w:date="2021-08-05T10:33:00Z"/>
              </w:rPr>
            </w:pPr>
            <w:ins w:id="813" w:author="Stephen Hayes" w:date="2021-08-05T10:33:00Z">
              <w:r>
                <w:t>Responsibility: Hosts</w:t>
              </w:r>
            </w:ins>
          </w:p>
          <w:p w14:paraId="1AD4355B" w14:textId="3779E893" w:rsidR="003A2B81" w:rsidRDefault="003A2B81" w:rsidP="005441FE">
            <w:pPr>
              <w:spacing w:after="0"/>
              <w:rPr>
                <w:ins w:id="814" w:author="Stephen Hayes" w:date="2021-08-05T10:30:00Z"/>
              </w:rPr>
            </w:pPr>
            <w:ins w:id="815" w:author="Stephen Hayes" w:date="2021-08-05T10:33:00Z">
              <w:r>
                <w:t xml:space="preserve">(See </w:t>
              </w:r>
            </w:ins>
            <w:ins w:id="816" w:author="Stephen Hayes" w:date="2021-08-05T10:35:00Z">
              <w:r>
                <w:t>7.5.6)</w:t>
              </w:r>
            </w:ins>
          </w:p>
          <w:p w14:paraId="720C453D" w14:textId="38E86CCB" w:rsidR="00EB4ABB" w:rsidRPr="00BD3CE6" w:rsidRDefault="00EB4ABB" w:rsidP="00511DFD">
            <w:pPr>
              <w:spacing w:after="0"/>
            </w:pPr>
          </w:p>
        </w:tc>
      </w:tr>
      <w:tr w:rsidR="00771DBC" w:rsidRPr="00BD3CE6" w14:paraId="3C2C41C3"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10B880BE" w14:textId="236FA585" w:rsidR="00771DBC" w:rsidRPr="00771DBC" w:rsidRDefault="00771DBC" w:rsidP="0064286E">
            <w:pPr>
              <w:spacing w:after="0"/>
            </w:pPr>
            <w:r w:rsidRPr="00771DBC">
              <w:t>C12. The hosting country/city/facility closes the meeting due to health concerns;</w:t>
            </w:r>
          </w:p>
        </w:tc>
        <w:tc>
          <w:tcPr>
            <w:tcW w:w="1559" w:type="dxa"/>
            <w:tcBorders>
              <w:top w:val="single" w:sz="4" w:space="0" w:color="auto"/>
              <w:left w:val="single" w:sz="4" w:space="0" w:color="auto"/>
              <w:bottom w:val="single" w:sz="4" w:space="0" w:color="auto"/>
              <w:right w:val="single" w:sz="4" w:space="0" w:color="auto"/>
            </w:tcBorders>
          </w:tcPr>
          <w:p w14:paraId="08537996" w14:textId="77777777" w:rsidR="000820AF" w:rsidRDefault="000820AF" w:rsidP="0064286E">
            <w:pPr>
              <w:spacing w:after="0"/>
              <w:rPr>
                <w:ins w:id="817" w:author="Stephen Hayes" w:date="2021-07-29T10:06:00Z"/>
              </w:rPr>
            </w:pPr>
            <w:ins w:id="818" w:author="Stephen Hayes" w:date="2021-07-29T10:06:00Z">
              <w:r>
                <w:t>L</w:t>
              </w:r>
            </w:ins>
          </w:p>
          <w:p w14:paraId="112FA6F5" w14:textId="0272C746" w:rsidR="00771DBC" w:rsidRPr="00BD3CE6" w:rsidRDefault="00AC4B3A" w:rsidP="0064286E">
            <w:pPr>
              <w:spacing w:after="0"/>
            </w:pPr>
            <w: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6C24C5BD" w14:textId="7ABBFD6B" w:rsidR="00771DBC" w:rsidRPr="00BD3CE6" w:rsidRDefault="005D320E" w:rsidP="0064286E">
            <w:pPr>
              <w:spacing w:after="0"/>
            </w:pPr>
            <w:ins w:id="819" w:author="Stephen Hayes" w:date="2021-07-29T10:06:00Z">
              <w:r>
                <w:t>H</w:t>
              </w:r>
            </w:ins>
          </w:p>
        </w:tc>
        <w:tc>
          <w:tcPr>
            <w:tcW w:w="1701" w:type="dxa"/>
            <w:tcBorders>
              <w:top w:val="single" w:sz="4" w:space="0" w:color="auto"/>
              <w:left w:val="single" w:sz="4" w:space="0" w:color="auto"/>
              <w:bottom w:val="single" w:sz="4" w:space="0" w:color="auto"/>
              <w:right w:val="single" w:sz="4" w:space="0" w:color="auto"/>
            </w:tcBorders>
          </w:tcPr>
          <w:p w14:paraId="319A2038" w14:textId="77777777" w:rsidR="00771DBC" w:rsidRDefault="000820AF" w:rsidP="0064286E">
            <w:pPr>
              <w:spacing w:after="0"/>
              <w:rPr>
                <w:ins w:id="820" w:author="Stephen Hayes" w:date="2021-07-29T10:09:00Z"/>
              </w:rPr>
            </w:pPr>
            <w:ins w:id="821" w:author="Stephen Hayes" w:date="2021-07-29T10:06:00Z">
              <w:r>
                <w:t>H</w:t>
              </w:r>
            </w:ins>
          </w:p>
          <w:p w14:paraId="59C2E177" w14:textId="00D2DA97" w:rsidR="00622AF6" w:rsidRPr="00BD3CE6" w:rsidRDefault="00622AF6" w:rsidP="0064286E">
            <w:pPr>
              <w:spacing w:after="0"/>
            </w:pPr>
            <w:ins w:id="822" w:author="Stephen Hayes" w:date="2021-07-29T10:09:00Z">
              <w:r>
                <w:t>Experts or companies may withdraw delegates if there is a health risk.</w:t>
              </w:r>
            </w:ins>
          </w:p>
        </w:tc>
        <w:tc>
          <w:tcPr>
            <w:tcW w:w="2410" w:type="dxa"/>
            <w:tcBorders>
              <w:top w:val="single" w:sz="4" w:space="0" w:color="auto"/>
              <w:left w:val="single" w:sz="4" w:space="0" w:color="auto"/>
              <w:bottom w:val="single" w:sz="4" w:space="0" w:color="auto"/>
              <w:right w:val="single" w:sz="4" w:space="0" w:color="auto"/>
            </w:tcBorders>
          </w:tcPr>
          <w:p w14:paraId="11164E70" w14:textId="77777777" w:rsidR="003A2B81" w:rsidRDefault="003A2B81" w:rsidP="003A2B81">
            <w:pPr>
              <w:spacing w:after="0"/>
              <w:rPr>
                <w:ins w:id="823" w:author="Stephen Hayes" w:date="2021-08-05T10:35:00Z"/>
              </w:rPr>
            </w:pPr>
            <w:ins w:id="824" w:author="Stephen Hayes" w:date="2021-08-05T10:35:00Z">
              <w:r>
                <w:t xml:space="preserve">Mitigation: Have a Plan, </w:t>
              </w:r>
            </w:ins>
          </w:p>
          <w:p w14:paraId="1FCBD95C" w14:textId="77777777" w:rsidR="003A2B81" w:rsidRDefault="003A2B81" w:rsidP="003A2B81">
            <w:pPr>
              <w:spacing w:after="0"/>
              <w:rPr>
                <w:ins w:id="825" w:author="Stephen Hayes" w:date="2021-08-05T10:35:00Z"/>
              </w:rPr>
            </w:pPr>
            <w:ins w:id="826" w:author="Stephen Hayes" w:date="2021-08-05T10:35:00Z">
              <w:r>
                <w:t>Responsibility: Hosts</w:t>
              </w:r>
            </w:ins>
          </w:p>
          <w:p w14:paraId="6A5E5A83" w14:textId="77777777" w:rsidR="003A2B81" w:rsidRDefault="003A2B81" w:rsidP="003A2B81">
            <w:pPr>
              <w:spacing w:after="0"/>
              <w:rPr>
                <w:ins w:id="827" w:author="Stephen Hayes" w:date="2021-08-05T10:35:00Z"/>
              </w:rPr>
            </w:pPr>
          </w:p>
          <w:p w14:paraId="40C3475B" w14:textId="77777777" w:rsidR="003A2B81" w:rsidRDefault="003A2B81" w:rsidP="003A2B81">
            <w:pPr>
              <w:spacing w:after="0"/>
              <w:rPr>
                <w:ins w:id="828" w:author="Stephen Hayes" w:date="2021-08-05T10:35:00Z"/>
              </w:rPr>
            </w:pPr>
            <w:ins w:id="829" w:author="Stephen Hayes" w:date="2021-08-05T10:35:00Z">
              <w:r>
                <w:t>(See 7.5.7)</w:t>
              </w:r>
            </w:ins>
          </w:p>
          <w:p w14:paraId="1E9539E3" w14:textId="77777777" w:rsidR="003A2B81" w:rsidRDefault="003A2B81" w:rsidP="003A2B81">
            <w:pPr>
              <w:spacing w:after="0"/>
              <w:rPr>
                <w:ins w:id="830" w:author="Stephen Hayes" w:date="2021-08-05T10:35:00Z"/>
              </w:rPr>
            </w:pPr>
          </w:p>
          <w:p w14:paraId="5DDA8C69" w14:textId="77777777" w:rsidR="003A2B81" w:rsidRDefault="003A2B81" w:rsidP="003A2B81">
            <w:pPr>
              <w:spacing w:after="0"/>
              <w:rPr>
                <w:ins w:id="831" w:author="Stephen Hayes" w:date="2021-08-05T10:35:00Z"/>
              </w:rPr>
            </w:pPr>
            <w:ins w:id="832" w:author="Stephen Hayes" w:date="2021-08-05T10:35:00Z">
              <w:r>
                <w:t>Mitigation: Keep Everyone Informed, Responsibility: Hosts</w:t>
              </w:r>
            </w:ins>
          </w:p>
          <w:p w14:paraId="244974E8" w14:textId="77777777" w:rsidR="003A2B81" w:rsidRDefault="003A2B81" w:rsidP="003A2B81">
            <w:pPr>
              <w:spacing w:after="0"/>
              <w:rPr>
                <w:ins w:id="833" w:author="Stephen Hayes" w:date="2021-08-05T10:35:00Z"/>
              </w:rPr>
            </w:pPr>
          </w:p>
          <w:p w14:paraId="3116BD2D" w14:textId="77777777" w:rsidR="003A2B81" w:rsidRDefault="003A2B81" w:rsidP="003A2B81">
            <w:pPr>
              <w:spacing w:after="0"/>
              <w:rPr>
                <w:ins w:id="834" w:author="Stephen Hayes" w:date="2021-08-05T10:35:00Z"/>
              </w:rPr>
            </w:pPr>
            <w:ins w:id="835" w:author="Stephen Hayes" w:date="2021-08-05T10:35:00Z">
              <w:r>
                <w:t>(See 7.5.4)</w:t>
              </w:r>
            </w:ins>
          </w:p>
          <w:p w14:paraId="50643978" w14:textId="77777777" w:rsidR="003A2B81" w:rsidRDefault="003A2B81" w:rsidP="003A2B81">
            <w:pPr>
              <w:spacing w:after="0"/>
              <w:rPr>
                <w:ins w:id="836" w:author="Stephen Hayes" w:date="2021-08-05T10:35:00Z"/>
              </w:rPr>
            </w:pPr>
          </w:p>
          <w:p w14:paraId="7E02645D" w14:textId="77777777" w:rsidR="00002D7B" w:rsidRDefault="003A2B81" w:rsidP="003A2B81">
            <w:pPr>
              <w:spacing w:after="0"/>
              <w:rPr>
                <w:ins w:id="837" w:author="Stephen Hayes" w:date="2021-08-16T15:32:00Z"/>
              </w:rPr>
            </w:pPr>
            <w:ins w:id="838" w:author="Stephen Hayes" w:date="2021-08-05T10:35:00Z">
              <w:r>
                <w:t>Mitigation:</w:t>
              </w:r>
            </w:ins>
          </w:p>
          <w:p w14:paraId="2D2790D3" w14:textId="105E2B82" w:rsidR="003A2B81" w:rsidRDefault="00002D7B" w:rsidP="003A2B81">
            <w:pPr>
              <w:spacing w:after="0"/>
              <w:rPr>
                <w:ins w:id="839" w:author="Stephen Hayes" w:date="2021-08-16T15:32:00Z"/>
              </w:rPr>
            </w:pPr>
            <w:ins w:id="840" w:author="Stephen Hayes" w:date="2021-08-16T15:32:00Z">
              <w:r>
                <w:t xml:space="preserve">Cancellation </w:t>
              </w:r>
            </w:ins>
            <w:ins w:id="841" w:author="Stephen Hayes" w:date="2021-08-16T15:35:00Z">
              <w:r w:rsidR="00760CE5">
                <w:t>R</w:t>
              </w:r>
            </w:ins>
            <w:ins w:id="842" w:author="Stephen Hayes" w:date="2021-08-16T15:32:00Z">
              <w:r>
                <w:t xml:space="preserve">isk </w:t>
              </w:r>
            </w:ins>
            <w:ins w:id="843" w:author="Stephen Hayes" w:date="2021-08-16T15:35:00Z">
              <w:r w:rsidR="00760CE5">
                <w:t>R</w:t>
              </w:r>
            </w:ins>
            <w:ins w:id="844" w:author="Stephen Hayes" w:date="2021-08-16T15:32:00Z">
              <w:r>
                <w:t>eduction</w:t>
              </w:r>
            </w:ins>
          </w:p>
          <w:p w14:paraId="29F363D0" w14:textId="77777777" w:rsidR="00002D7B" w:rsidRDefault="00002D7B" w:rsidP="003A2B81">
            <w:pPr>
              <w:spacing w:after="0"/>
              <w:rPr>
                <w:ins w:id="845" w:author="Stephen Hayes" w:date="2021-08-05T10:35:00Z"/>
              </w:rPr>
            </w:pPr>
          </w:p>
          <w:p w14:paraId="61EBBCA7" w14:textId="77777777" w:rsidR="003A2B81" w:rsidRDefault="003A2B81" w:rsidP="003A2B81">
            <w:pPr>
              <w:spacing w:after="0"/>
              <w:rPr>
                <w:ins w:id="846" w:author="Stephen Hayes" w:date="2021-08-05T10:35:00Z"/>
              </w:rPr>
            </w:pPr>
            <w:ins w:id="847" w:author="Stephen Hayes" w:date="2021-08-05T10:35:00Z">
              <w:r>
                <w:t>Responsibility: Hosts</w:t>
              </w:r>
            </w:ins>
          </w:p>
          <w:p w14:paraId="2BB12FE1" w14:textId="77777777" w:rsidR="003A2B81" w:rsidRDefault="003A2B81" w:rsidP="003A2B81">
            <w:pPr>
              <w:spacing w:after="0"/>
              <w:rPr>
                <w:ins w:id="848" w:author="Stephen Hayes" w:date="2021-08-05T10:35:00Z"/>
              </w:rPr>
            </w:pPr>
            <w:ins w:id="849" w:author="Stephen Hayes" w:date="2021-08-05T10:35:00Z">
              <w:r>
                <w:t>(See 7.5.6)</w:t>
              </w:r>
            </w:ins>
          </w:p>
          <w:p w14:paraId="24506B2C" w14:textId="0AE1BCD8" w:rsidR="00771DBC" w:rsidRPr="00BD3CE6" w:rsidRDefault="00771DBC" w:rsidP="00EB4ABB">
            <w:pPr>
              <w:spacing w:after="0"/>
            </w:pPr>
          </w:p>
        </w:tc>
      </w:tr>
      <w:tr w:rsidR="00771DBC" w:rsidRPr="00BD3CE6" w14:paraId="2D4CA5F8"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267FD826" w14:textId="25F27E5E" w:rsidR="00771DBC" w:rsidRPr="00771DBC" w:rsidRDefault="00771DBC" w:rsidP="0064286E">
            <w:pPr>
              <w:spacing w:after="0"/>
            </w:pPr>
            <w:r w:rsidRPr="00771DBC">
              <w:t>C13. The hosting country/city closes basic services outside the venue (</w:t>
            </w:r>
            <w:proofErr w:type="gramStart"/>
            <w:r w:rsidRPr="00771DBC">
              <w:t>e.g.</w:t>
            </w:r>
            <w:proofErr w:type="gramEnd"/>
            <w:r w:rsidRPr="00771DBC">
              <w:t xml:space="preserve"> restaurants) due to health concerns;</w:t>
            </w:r>
          </w:p>
        </w:tc>
        <w:tc>
          <w:tcPr>
            <w:tcW w:w="1559" w:type="dxa"/>
            <w:tcBorders>
              <w:top w:val="single" w:sz="4" w:space="0" w:color="auto"/>
              <w:left w:val="single" w:sz="4" w:space="0" w:color="auto"/>
              <w:bottom w:val="single" w:sz="4" w:space="0" w:color="auto"/>
              <w:right w:val="single" w:sz="4" w:space="0" w:color="auto"/>
            </w:tcBorders>
          </w:tcPr>
          <w:p w14:paraId="3A27532A" w14:textId="77777777" w:rsidR="005D320E" w:rsidRDefault="005D320E" w:rsidP="0064286E">
            <w:pPr>
              <w:spacing w:after="0"/>
              <w:rPr>
                <w:ins w:id="850" w:author="Stephen Hayes" w:date="2021-07-29T10:06:00Z"/>
              </w:rPr>
            </w:pPr>
            <w:ins w:id="851" w:author="Stephen Hayes" w:date="2021-07-29T10:06:00Z">
              <w:r>
                <w:t>L</w:t>
              </w:r>
            </w:ins>
          </w:p>
          <w:p w14:paraId="1193E214" w14:textId="7E5C68A4" w:rsidR="00771DBC" w:rsidRPr="00BD3CE6" w:rsidRDefault="00AC4B3A" w:rsidP="0064286E">
            <w:pPr>
              <w:spacing w:after="0"/>
            </w:pPr>
            <w: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7154DC8C" w14:textId="11AE4834" w:rsidR="00771DBC" w:rsidRPr="00BD3CE6" w:rsidRDefault="005D320E" w:rsidP="0064286E">
            <w:pPr>
              <w:spacing w:after="0"/>
            </w:pPr>
            <w:ins w:id="852" w:author="Stephen Hayes" w:date="2021-07-29T10:06:00Z">
              <w:r>
                <w:t>M</w:t>
              </w:r>
            </w:ins>
          </w:p>
        </w:tc>
        <w:tc>
          <w:tcPr>
            <w:tcW w:w="1701" w:type="dxa"/>
            <w:tcBorders>
              <w:top w:val="single" w:sz="4" w:space="0" w:color="auto"/>
              <w:left w:val="single" w:sz="4" w:space="0" w:color="auto"/>
              <w:bottom w:val="single" w:sz="4" w:space="0" w:color="auto"/>
              <w:right w:val="single" w:sz="4" w:space="0" w:color="auto"/>
            </w:tcBorders>
          </w:tcPr>
          <w:p w14:paraId="2C4AD807" w14:textId="77777777" w:rsidR="00771DBC" w:rsidRDefault="005D320E" w:rsidP="0064286E">
            <w:pPr>
              <w:spacing w:after="0"/>
              <w:rPr>
                <w:ins w:id="853" w:author="Stephen Hayes" w:date="2021-07-29T10:09:00Z"/>
              </w:rPr>
            </w:pPr>
            <w:ins w:id="854" w:author="Stephen Hayes" w:date="2021-07-29T10:06:00Z">
              <w:r>
                <w:t>H</w:t>
              </w:r>
            </w:ins>
          </w:p>
          <w:p w14:paraId="5F9DEB68" w14:textId="4E4E4C49" w:rsidR="00622AF6" w:rsidRPr="00BD3CE6" w:rsidRDefault="00622AF6" w:rsidP="0064286E">
            <w:pPr>
              <w:spacing w:after="0"/>
            </w:pPr>
            <w:ins w:id="855" w:author="Stephen Hayes" w:date="2021-07-29T10:09:00Z">
              <w:r>
                <w:t>Experts or companies may withdraw delegates if there is a health risk.</w:t>
              </w:r>
            </w:ins>
          </w:p>
        </w:tc>
        <w:tc>
          <w:tcPr>
            <w:tcW w:w="2410" w:type="dxa"/>
            <w:tcBorders>
              <w:top w:val="single" w:sz="4" w:space="0" w:color="auto"/>
              <w:left w:val="single" w:sz="4" w:space="0" w:color="auto"/>
              <w:bottom w:val="single" w:sz="4" w:space="0" w:color="auto"/>
              <w:right w:val="single" w:sz="4" w:space="0" w:color="auto"/>
            </w:tcBorders>
          </w:tcPr>
          <w:p w14:paraId="76F8C343" w14:textId="77777777" w:rsidR="003A2B81" w:rsidRDefault="003A2B81" w:rsidP="003A2B81">
            <w:pPr>
              <w:spacing w:after="0"/>
              <w:rPr>
                <w:ins w:id="856" w:author="Stephen Hayes" w:date="2021-08-05T10:35:00Z"/>
              </w:rPr>
            </w:pPr>
            <w:ins w:id="857" w:author="Stephen Hayes" w:date="2021-08-05T10:35:00Z">
              <w:r>
                <w:t xml:space="preserve">Mitigation: Have a Plan, </w:t>
              </w:r>
            </w:ins>
          </w:p>
          <w:p w14:paraId="4067CE70" w14:textId="77777777" w:rsidR="003A2B81" w:rsidRDefault="003A2B81" w:rsidP="003A2B81">
            <w:pPr>
              <w:spacing w:after="0"/>
              <w:rPr>
                <w:ins w:id="858" w:author="Stephen Hayes" w:date="2021-08-05T10:35:00Z"/>
              </w:rPr>
            </w:pPr>
            <w:ins w:id="859" w:author="Stephen Hayes" w:date="2021-08-05T10:35:00Z">
              <w:r>
                <w:t>Responsibility: Hosts</w:t>
              </w:r>
            </w:ins>
          </w:p>
          <w:p w14:paraId="69676425" w14:textId="77777777" w:rsidR="003A2B81" w:rsidRDefault="003A2B81" w:rsidP="003A2B81">
            <w:pPr>
              <w:spacing w:after="0"/>
              <w:rPr>
                <w:ins w:id="860" w:author="Stephen Hayes" w:date="2021-08-05T10:35:00Z"/>
              </w:rPr>
            </w:pPr>
          </w:p>
          <w:p w14:paraId="3E79C7E4" w14:textId="77777777" w:rsidR="003A2B81" w:rsidRDefault="003A2B81" w:rsidP="003A2B81">
            <w:pPr>
              <w:spacing w:after="0"/>
              <w:rPr>
                <w:ins w:id="861" w:author="Stephen Hayes" w:date="2021-08-05T10:35:00Z"/>
              </w:rPr>
            </w:pPr>
            <w:ins w:id="862" w:author="Stephen Hayes" w:date="2021-08-05T10:35:00Z">
              <w:r>
                <w:t>(See 7.5.7)</w:t>
              </w:r>
            </w:ins>
          </w:p>
          <w:p w14:paraId="60F6579C" w14:textId="77777777" w:rsidR="003A2B81" w:rsidRDefault="003A2B81" w:rsidP="003A2B81">
            <w:pPr>
              <w:spacing w:after="0"/>
              <w:rPr>
                <w:ins w:id="863" w:author="Stephen Hayes" w:date="2021-08-05T10:35:00Z"/>
              </w:rPr>
            </w:pPr>
          </w:p>
          <w:p w14:paraId="658BD715" w14:textId="77777777" w:rsidR="003A2B81" w:rsidRDefault="003A2B81" w:rsidP="003A2B81">
            <w:pPr>
              <w:spacing w:after="0"/>
              <w:rPr>
                <w:ins w:id="864" w:author="Stephen Hayes" w:date="2021-08-05T10:35:00Z"/>
              </w:rPr>
            </w:pPr>
            <w:ins w:id="865" w:author="Stephen Hayes" w:date="2021-08-05T10:35:00Z">
              <w:r>
                <w:t>Mitigation: Keep Everyone Informed, Responsibility: Hosts</w:t>
              </w:r>
            </w:ins>
          </w:p>
          <w:p w14:paraId="40C7318C" w14:textId="77777777" w:rsidR="003A2B81" w:rsidRDefault="003A2B81" w:rsidP="003A2B81">
            <w:pPr>
              <w:spacing w:after="0"/>
              <w:rPr>
                <w:ins w:id="866" w:author="Stephen Hayes" w:date="2021-08-05T10:35:00Z"/>
              </w:rPr>
            </w:pPr>
          </w:p>
          <w:p w14:paraId="34C4976F" w14:textId="77777777" w:rsidR="003A2B81" w:rsidRDefault="003A2B81" w:rsidP="003A2B81">
            <w:pPr>
              <w:spacing w:after="0"/>
              <w:rPr>
                <w:ins w:id="867" w:author="Stephen Hayes" w:date="2021-08-05T10:35:00Z"/>
              </w:rPr>
            </w:pPr>
            <w:ins w:id="868" w:author="Stephen Hayes" w:date="2021-08-05T10:35:00Z">
              <w:r>
                <w:t>(See 7.5.4)</w:t>
              </w:r>
            </w:ins>
          </w:p>
          <w:p w14:paraId="74F2536A" w14:textId="77777777" w:rsidR="003A2B81" w:rsidRDefault="003A2B81" w:rsidP="003A2B81">
            <w:pPr>
              <w:spacing w:after="0"/>
              <w:rPr>
                <w:ins w:id="869" w:author="Stephen Hayes" w:date="2021-08-05T10:35:00Z"/>
              </w:rPr>
            </w:pPr>
          </w:p>
          <w:p w14:paraId="0303B710" w14:textId="77777777" w:rsidR="00002D7B" w:rsidRDefault="003A2B81" w:rsidP="003A2B81">
            <w:pPr>
              <w:spacing w:after="0"/>
              <w:rPr>
                <w:ins w:id="870" w:author="Stephen Hayes" w:date="2021-08-16T15:32:00Z"/>
              </w:rPr>
            </w:pPr>
            <w:ins w:id="871" w:author="Stephen Hayes" w:date="2021-08-05T10:35:00Z">
              <w:r>
                <w:t xml:space="preserve">Mitigation: </w:t>
              </w:r>
            </w:ins>
          </w:p>
          <w:p w14:paraId="630A5051" w14:textId="2550CB0F" w:rsidR="003A2B81" w:rsidRDefault="00002D7B" w:rsidP="003A2B81">
            <w:pPr>
              <w:spacing w:after="0"/>
              <w:rPr>
                <w:ins w:id="872" w:author="Stephen Hayes" w:date="2021-08-16T15:32:00Z"/>
              </w:rPr>
            </w:pPr>
            <w:ins w:id="873" w:author="Stephen Hayes" w:date="2021-08-16T15:32:00Z">
              <w:r>
                <w:t xml:space="preserve">Cancellation </w:t>
              </w:r>
            </w:ins>
            <w:ins w:id="874" w:author="Stephen Hayes" w:date="2021-08-16T15:35:00Z">
              <w:r w:rsidR="00760CE5">
                <w:t>R</w:t>
              </w:r>
            </w:ins>
            <w:ins w:id="875" w:author="Stephen Hayes" w:date="2021-08-16T15:32:00Z">
              <w:r>
                <w:t xml:space="preserve">isk </w:t>
              </w:r>
            </w:ins>
            <w:ins w:id="876" w:author="Stephen Hayes" w:date="2021-08-16T15:35:00Z">
              <w:r w:rsidR="00760CE5">
                <w:t>R</w:t>
              </w:r>
            </w:ins>
            <w:ins w:id="877" w:author="Stephen Hayes" w:date="2021-08-16T15:32:00Z">
              <w:r>
                <w:t>eduction</w:t>
              </w:r>
            </w:ins>
          </w:p>
          <w:p w14:paraId="5010C66C" w14:textId="77777777" w:rsidR="00002D7B" w:rsidRDefault="00002D7B" w:rsidP="003A2B81">
            <w:pPr>
              <w:spacing w:after="0"/>
              <w:rPr>
                <w:ins w:id="878" w:author="Stephen Hayes" w:date="2021-08-05T10:35:00Z"/>
              </w:rPr>
            </w:pPr>
          </w:p>
          <w:p w14:paraId="1DB81549" w14:textId="77777777" w:rsidR="003A2B81" w:rsidRDefault="003A2B81" w:rsidP="003A2B81">
            <w:pPr>
              <w:spacing w:after="0"/>
              <w:rPr>
                <w:ins w:id="879" w:author="Stephen Hayes" w:date="2021-08-05T10:35:00Z"/>
              </w:rPr>
            </w:pPr>
            <w:ins w:id="880" w:author="Stephen Hayes" w:date="2021-08-05T10:35:00Z">
              <w:r>
                <w:t>Responsibility: Hosts</w:t>
              </w:r>
            </w:ins>
          </w:p>
          <w:p w14:paraId="3A154D8A" w14:textId="77777777" w:rsidR="003A2B81" w:rsidRDefault="003A2B81" w:rsidP="003A2B81">
            <w:pPr>
              <w:spacing w:after="0"/>
              <w:rPr>
                <w:ins w:id="881" w:author="Stephen Hayes" w:date="2021-08-05T10:35:00Z"/>
              </w:rPr>
            </w:pPr>
            <w:ins w:id="882" w:author="Stephen Hayes" w:date="2021-08-05T10:35:00Z">
              <w:r>
                <w:t>(See 7.5.6)</w:t>
              </w:r>
            </w:ins>
          </w:p>
          <w:p w14:paraId="485CDB0F" w14:textId="132B1607" w:rsidR="00771DBC" w:rsidRPr="00BD3CE6" w:rsidRDefault="00771DBC" w:rsidP="0064286E">
            <w:pPr>
              <w:spacing w:after="0"/>
            </w:pPr>
          </w:p>
        </w:tc>
      </w:tr>
      <w:tr w:rsidR="00771DBC" w:rsidRPr="00BD3CE6" w14:paraId="34975072"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5DAA21D8" w14:textId="1617C041" w:rsidR="00771DBC" w:rsidRPr="00771DBC" w:rsidRDefault="00771DBC" w:rsidP="0064286E">
            <w:pPr>
              <w:spacing w:after="0"/>
            </w:pPr>
            <w:r w:rsidRPr="00771DBC">
              <w:t>C14. The hosting country/city/facility finds health violations during inspections of the venue;</w:t>
            </w:r>
          </w:p>
        </w:tc>
        <w:tc>
          <w:tcPr>
            <w:tcW w:w="1559" w:type="dxa"/>
            <w:tcBorders>
              <w:top w:val="single" w:sz="4" w:space="0" w:color="auto"/>
              <w:left w:val="single" w:sz="4" w:space="0" w:color="auto"/>
              <w:bottom w:val="single" w:sz="4" w:space="0" w:color="auto"/>
              <w:right w:val="single" w:sz="4" w:space="0" w:color="auto"/>
            </w:tcBorders>
          </w:tcPr>
          <w:p w14:paraId="0878E376" w14:textId="77777777" w:rsidR="008E5BA6" w:rsidRDefault="008E5BA6" w:rsidP="0064286E">
            <w:pPr>
              <w:spacing w:after="0"/>
              <w:rPr>
                <w:ins w:id="883" w:author="Stephen Hayes" w:date="2021-07-29T10:07:00Z"/>
              </w:rPr>
            </w:pPr>
            <w:ins w:id="884" w:author="Stephen Hayes" w:date="2021-07-29T10:07:00Z">
              <w:r>
                <w:t>M</w:t>
              </w:r>
            </w:ins>
          </w:p>
          <w:p w14:paraId="62E136CE" w14:textId="681F0111" w:rsidR="00771DBC" w:rsidRPr="00BD3CE6" w:rsidRDefault="00AC4B3A" w:rsidP="0064286E">
            <w:pPr>
              <w:spacing w:after="0"/>
            </w:pPr>
            <w: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750066C8" w14:textId="3DB4B9AC" w:rsidR="00771DBC" w:rsidRPr="00BD3CE6" w:rsidRDefault="008E5BA6" w:rsidP="0064286E">
            <w:pPr>
              <w:spacing w:after="0"/>
            </w:pPr>
            <w:ins w:id="885" w:author="Stephen Hayes" w:date="2021-07-29T10:07:00Z">
              <w:r>
                <w:t>M</w:t>
              </w:r>
            </w:ins>
          </w:p>
        </w:tc>
        <w:tc>
          <w:tcPr>
            <w:tcW w:w="1701" w:type="dxa"/>
            <w:tcBorders>
              <w:top w:val="single" w:sz="4" w:space="0" w:color="auto"/>
              <w:left w:val="single" w:sz="4" w:space="0" w:color="auto"/>
              <w:bottom w:val="single" w:sz="4" w:space="0" w:color="auto"/>
              <w:right w:val="single" w:sz="4" w:space="0" w:color="auto"/>
            </w:tcBorders>
          </w:tcPr>
          <w:p w14:paraId="7ABC1D42" w14:textId="77777777" w:rsidR="00771DBC" w:rsidRDefault="008E5BA6" w:rsidP="0064286E">
            <w:pPr>
              <w:spacing w:after="0"/>
              <w:rPr>
                <w:ins w:id="886" w:author="Stephen Hayes" w:date="2021-07-29T10:09:00Z"/>
              </w:rPr>
            </w:pPr>
            <w:ins w:id="887" w:author="Stephen Hayes" w:date="2021-07-29T10:07:00Z">
              <w:r>
                <w:t>M</w:t>
              </w:r>
            </w:ins>
          </w:p>
          <w:p w14:paraId="2B7400B7" w14:textId="1DBB6A7C" w:rsidR="00622AF6" w:rsidRPr="00BD3CE6" w:rsidRDefault="00622AF6" w:rsidP="0064286E">
            <w:pPr>
              <w:spacing w:after="0"/>
            </w:pPr>
            <w:ins w:id="888" w:author="Stephen Hayes" w:date="2021-07-29T10:09:00Z">
              <w:r>
                <w:t>Experts or companies may withdraw delegates if there is a health risk.</w:t>
              </w:r>
            </w:ins>
          </w:p>
        </w:tc>
        <w:tc>
          <w:tcPr>
            <w:tcW w:w="2410" w:type="dxa"/>
            <w:tcBorders>
              <w:top w:val="single" w:sz="4" w:space="0" w:color="auto"/>
              <w:left w:val="single" w:sz="4" w:space="0" w:color="auto"/>
              <w:bottom w:val="single" w:sz="4" w:space="0" w:color="auto"/>
              <w:right w:val="single" w:sz="4" w:space="0" w:color="auto"/>
            </w:tcBorders>
          </w:tcPr>
          <w:p w14:paraId="263A9E4A" w14:textId="77777777" w:rsidR="00D678FF" w:rsidRDefault="00D678FF" w:rsidP="00D678FF">
            <w:pPr>
              <w:spacing w:after="0"/>
              <w:rPr>
                <w:ins w:id="889" w:author="Stephen Hayes" w:date="2021-08-05T10:36:00Z"/>
              </w:rPr>
            </w:pPr>
            <w:ins w:id="890" w:author="Stephen Hayes" w:date="2021-08-05T10:36:00Z">
              <w:r>
                <w:t xml:space="preserve">Mitigation: Have a Plan, </w:t>
              </w:r>
            </w:ins>
          </w:p>
          <w:p w14:paraId="31D75214" w14:textId="77777777" w:rsidR="00D678FF" w:rsidRDefault="00D678FF" w:rsidP="00D678FF">
            <w:pPr>
              <w:spacing w:after="0"/>
              <w:rPr>
                <w:ins w:id="891" w:author="Stephen Hayes" w:date="2021-08-05T10:36:00Z"/>
              </w:rPr>
            </w:pPr>
            <w:ins w:id="892" w:author="Stephen Hayes" w:date="2021-08-05T10:36:00Z">
              <w:r>
                <w:t>Responsibility: Hosts</w:t>
              </w:r>
            </w:ins>
          </w:p>
          <w:p w14:paraId="2C7490E6" w14:textId="77777777" w:rsidR="00D678FF" w:rsidRDefault="00D678FF" w:rsidP="00D678FF">
            <w:pPr>
              <w:spacing w:after="0"/>
              <w:rPr>
                <w:ins w:id="893" w:author="Stephen Hayes" w:date="2021-08-05T10:36:00Z"/>
              </w:rPr>
            </w:pPr>
          </w:p>
          <w:p w14:paraId="0EE793E9" w14:textId="77777777" w:rsidR="00D678FF" w:rsidRDefault="00D678FF" w:rsidP="00D678FF">
            <w:pPr>
              <w:spacing w:after="0"/>
              <w:rPr>
                <w:ins w:id="894" w:author="Stephen Hayes" w:date="2021-08-05T10:36:00Z"/>
              </w:rPr>
            </w:pPr>
            <w:ins w:id="895" w:author="Stephen Hayes" w:date="2021-08-05T10:36:00Z">
              <w:r>
                <w:t>(See 7.5.7)</w:t>
              </w:r>
            </w:ins>
          </w:p>
          <w:p w14:paraId="652208A4" w14:textId="77777777" w:rsidR="00D678FF" w:rsidRDefault="00D678FF" w:rsidP="00D678FF">
            <w:pPr>
              <w:spacing w:after="0"/>
              <w:rPr>
                <w:ins w:id="896" w:author="Stephen Hayes" w:date="2021-08-05T10:36:00Z"/>
              </w:rPr>
            </w:pPr>
          </w:p>
          <w:p w14:paraId="65B261DA" w14:textId="77777777" w:rsidR="00D678FF" w:rsidRDefault="00D678FF" w:rsidP="00D678FF">
            <w:pPr>
              <w:spacing w:after="0"/>
              <w:rPr>
                <w:ins w:id="897" w:author="Stephen Hayes" w:date="2021-08-05T10:36:00Z"/>
              </w:rPr>
            </w:pPr>
            <w:ins w:id="898" w:author="Stephen Hayes" w:date="2021-08-05T10:36:00Z">
              <w:r>
                <w:t>Mitigation: Keep Everyone Informed, Responsibility: Hosts</w:t>
              </w:r>
            </w:ins>
          </w:p>
          <w:p w14:paraId="0760E614" w14:textId="77777777" w:rsidR="00D678FF" w:rsidRDefault="00D678FF" w:rsidP="00D678FF">
            <w:pPr>
              <w:spacing w:after="0"/>
              <w:rPr>
                <w:ins w:id="899" w:author="Stephen Hayes" w:date="2021-08-05T10:36:00Z"/>
              </w:rPr>
            </w:pPr>
          </w:p>
          <w:p w14:paraId="2B6746BD" w14:textId="77777777" w:rsidR="00D678FF" w:rsidRDefault="00D678FF" w:rsidP="00D678FF">
            <w:pPr>
              <w:spacing w:after="0"/>
              <w:rPr>
                <w:ins w:id="900" w:author="Stephen Hayes" w:date="2021-08-05T10:36:00Z"/>
              </w:rPr>
            </w:pPr>
            <w:ins w:id="901" w:author="Stephen Hayes" w:date="2021-08-05T10:36:00Z">
              <w:r>
                <w:t>(See 7.5.4)</w:t>
              </w:r>
            </w:ins>
          </w:p>
          <w:p w14:paraId="1C4C4247" w14:textId="263CD57C" w:rsidR="00771DBC" w:rsidRPr="00BD3CE6" w:rsidRDefault="00771DBC" w:rsidP="00D678FF">
            <w:pPr>
              <w:spacing w:after="0"/>
            </w:pPr>
          </w:p>
        </w:tc>
      </w:tr>
      <w:tr w:rsidR="00771DBC" w:rsidRPr="00BD3CE6" w14:paraId="2606BF60"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7C3C236F" w14:textId="43C164C3" w:rsidR="00771DBC" w:rsidRPr="00771DBC" w:rsidRDefault="00771DBC" w:rsidP="0064286E">
            <w:pPr>
              <w:spacing w:after="0"/>
            </w:pPr>
            <w:r w:rsidRPr="00771DBC">
              <w:t>C15. The hosting country/city/facility requires certain delegates to be tested;</w:t>
            </w:r>
          </w:p>
        </w:tc>
        <w:tc>
          <w:tcPr>
            <w:tcW w:w="1559" w:type="dxa"/>
            <w:tcBorders>
              <w:top w:val="single" w:sz="4" w:space="0" w:color="auto"/>
              <w:left w:val="single" w:sz="4" w:space="0" w:color="auto"/>
              <w:bottom w:val="single" w:sz="4" w:space="0" w:color="auto"/>
              <w:right w:val="single" w:sz="4" w:space="0" w:color="auto"/>
            </w:tcBorders>
          </w:tcPr>
          <w:p w14:paraId="2A2865D1" w14:textId="20D9DF4C" w:rsidR="00771DBC" w:rsidRPr="00BD3CE6" w:rsidRDefault="00675288" w:rsidP="0064286E">
            <w:pPr>
              <w:spacing w:after="0"/>
            </w:pPr>
            <w:r>
              <w:t>Possible privacy issue.</w:t>
            </w:r>
          </w:p>
        </w:tc>
        <w:tc>
          <w:tcPr>
            <w:tcW w:w="1559" w:type="dxa"/>
            <w:tcBorders>
              <w:top w:val="single" w:sz="4" w:space="0" w:color="auto"/>
              <w:left w:val="single" w:sz="4" w:space="0" w:color="auto"/>
              <w:bottom w:val="single" w:sz="4" w:space="0" w:color="auto"/>
              <w:right w:val="single" w:sz="4" w:space="0" w:color="auto"/>
            </w:tcBorders>
          </w:tcPr>
          <w:p w14:paraId="6AD6CC94" w14:textId="660E8620" w:rsidR="00771DBC" w:rsidRPr="00BD3CE6" w:rsidRDefault="00552F22" w:rsidP="0064286E">
            <w:pPr>
              <w:spacing w:after="0"/>
            </w:pPr>
            <w:ins w:id="902" w:author="Stephen Hayes" w:date="2021-07-29T10:09:00Z">
              <w:r>
                <w:t>L</w:t>
              </w:r>
            </w:ins>
          </w:p>
        </w:tc>
        <w:tc>
          <w:tcPr>
            <w:tcW w:w="1701" w:type="dxa"/>
            <w:tcBorders>
              <w:top w:val="single" w:sz="4" w:space="0" w:color="auto"/>
              <w:left w:val="single" w:sz="4" w:space="0" w:color="auto"/>
              <w:bottom w:val="single" w:sz="4" w:space="0" w:color="auto"/>
              <w:right w:val="single" w:sz="4" w:space="0" w:color="auto"/>
            </w:tcBorders>
          </w:tcPr>
          <w:p w14:paraId="3B8308A0" w14:textId="77777777" w:rsidR="00771DBC" w:rsidRDefault="00552F22" w:rsidP="0064286E">
            <w:pPr>
              <w:spacing w:after="0"/>
              <w:rPr>
                <w:ins w:id="903" w:author="Stephen Hayes" w:date="2021-07-29T10:09:00Z"/>
              </w:rPr>
            </w:pPr>
            <w:ins w:id="904" w:author="Stephen Hayes" w:date="2021-07-29T10:09:00Z">
              <w:r>
                <w:t>L</w:t>
              </w:r>
            </w:ins>
          </w:p>
          <w:p w14:paraId="4D7338CF" w14:textId="2CEEC57B" w:rsidR="00552F22" w:rsidRPr="00BD3CE6" w:rsidRDefault="00552F22" w:rsidP="0064286E">
            <w:pPr>
              <w:spacing w:after="0"/>
            </w:pPr>
            <w:ins w:id="905" w:author="Stephen Hayes" w:date="2021-07-29T10:09:00Z">
              <w:r>
                <w:t>Experts or companies may withdraw delegates if there is a health risk.</w:t>
              </w:r>
            </w:ins>
          </w:p>
        </w:tc>
        <w:tc>
          <w:tcPr>
            <w:tcW w:w="2410" w:type="dxa"/>
            <w:tcBorders>
              <w:top w:val="single" w:sz="4" w:space="0" w:color="auto"/>
              <w:left w:val="single" w:sz="4" w:space="0" w:color="auto"/>
              <w:bottom w:val="single" w:sz="4" w:space="0" w:color="auto"/>
              <w:right w:val="single" w:sz="4" w:space="0" w:color="auto"/>
            </w:tcBorders>
          </w:tcPr>
          <w:p w14:paraId="02141795" w14:textId="77777777" w:rsidR="00771DBC" w:rsidRDefault="00E5494E" w:rsidP="00B23785">
            <w:pPr>
              <w:rPr>
                <w:ins w:id="906" w:author="Stephen Hayes" w:date="2021-08-05T10:41:00Z"/>
              </w:rPr>
            </w:pPr>
            <w:ins w:id="907" w:author="Stephen Hayes" w:date="2021-08-05T10:41:00Z">
              <w:r>
                <w:t>Mitigation: Comply with Local Directives</w:t>
              </w:r>
            </w:ins>
          </w:p>
          <w:p w14:paraId="15F14F0E" w14:textId="77777777" w:rsidR="00E5494E" w:rsidRDefault="00E5494E" w:rsidP="00B23785">
            <w:pPr>
              <w:rPr>
                <w:ins w:id="908" w:author="Stephen Hayes" w:date="2021-08-05T10:41:00Z"/>
              </w:rPr>
            </w:pPr>
            <w:ins w:id="909" w:author="Stephen Hayes" w:date="2021-08-05T10:41:00Z">
              <w:r>
                <w:t>Responsibility: Host</w:t>
              </w:r>
            </w:ins>
          </w:p>
          <w:p w14:paraId="58573E88" w14:textId="013A8018" w:rsidR="00E5494E" w:rsidRPr="00771DBC" w:rsidRDefault="00E5494E" w:rsidP="00B23785">
            <w:ins w:id="910" w:author="Stephen Hayes" w:date="2021-08-05T10:41:00Z">
              <w:r>
                <w:t>(See 7.5.</w:t>
              </w:r>
            </w:ins>
            <w:ins w:id="911" w:author="Stephen Hayes" w:date="2021-08-05T10:49:00Z">
              <w:r w:rsidR="004A2608">
                <w:t>8</w:t>
              </w:r>
            </w:ins>
            <w:ins w:id="912" w:author="Stephen Hayes" w:date="2021-08-05T10:41:00Z">
              <w:r>
                <w:t>)</w:t>
              </w:r>
            </w:ins>
          </w:p>
        </w:tc>
      </w:tr>
      <w:tr w:rsidR="00771DBC" w:rsidRPr="00BD3CE6" w14:paraId="49E1BC34"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59E4BE56" w14:textId="704A6CAE" w:rsidR="00771DBC" w:rsidRPr="00771DBC" w:rsidRDefault="00771DBC" w:rsidP="0064286E">
            <w:pPr>
              <w:spacing w:after="0"/>
            </w:pPr>
            <w:r w:rsidRPr="00771DBC">
              <w:t>C16. The hosting country/city/facility requires the host provide health history information on all delegates;</w:t>
            </w:r>
          </w:p>
        </w:tc>
        <w:tc>
          <w:tcPr>
            <w:tcW w:w="1559" w:type="dxa"/>
            <w:tcBorders>
              <w:top w:val="single" w:sz="4" w:space="0" w:color="auto"/>
              <w:left w:val="single" w:sz="4" w:space="0" w:color="auto"/>
              <w:bottom w:val="single" w:sz="4" w:space="0" w:color="auto"/>
              <w:right w:val="single" w:sz="4" w:space="0" w:color="auto"/>
            </w:tcBorders>
          </w:tcPr>
          <w:p w14:paraId="127A66FC" w14:textId="77777777" w:rsidR="00552F22" w:rsidRDefault="00552F22" w:rsidP="0064286E">
            <w:pPr>
              <w:spacing w:after="0"/>
              <w:rPr>
                <w:ins w:id="913" w:author="Stephen Hayes" w:date="2021-07-29T10:10:00Z"/>
              </w:rPr>
            </w:pPr>
            <w:ins w:id="914" w:author="Stephen Hayes" w:date="2021-07-29T10:10:00Z">
              <w:r>
                <w:t>M</w:t>
              </w:r>
            </w:ins>
          </w:p>
          <w:p w14:paraId="3766DDAE" w14:textId="2C068DCB" w:rsidR="00771DBC" w:rsidRPr="00BD3CE6" w:rsidRDefault="00675288" w:rsidP="0064286E">
            <w:pPr>
              <w:spacing w:after="0"/>
            </w:pPr>
            <w:r>
              <w:t>Possible privacy issue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00534065" w14:textId="7CCD9AE6" w:rsidR="00771DBC" w:rsidRPr="00BD3CE6" w:rsidRDefault="00552F22" w:rsidP="0064286E">
            <w:pPr>
              <w:spacing w:after="0"/>
            </w:pPr>
            <w:ins w:id="915" w:author="Stephen Hayes" w:date="2021-07-29T10:10:00Z">
              <w:r>
                <w:t>L</w:t>
              </w:r>
            </w:ins>
          </w:p>
        </w:tc>
        <w:tc>
          <w:tcPr>
            <w:tcW w:w="1701" w:type="dxa"/>
            <w:tcBorders>
              <w:top w:val="single" w:sz="4" w:space="0" w:color="auto"/>
              <w:left w:val="single" w:sz="4" w:space="0" w:color="auto"/>
              <w:bottom w:val="single" w:sz="4" w:space="0" w:color="auto"/>
              <w:right w:val="single" w:sz="4" w:space="0" w:color="auto"/>
            </w:tcBorders>
          </w:tcPr>
          <w:p w14:paraId="10BE81A1" w14:textId="77777777" w:rsidR="00771DBC" w:rsidRDefault="00552F22" w:rsidP="0064286E">
            <w:pPr>
              <w:spacing w:after="0"/>
              <w:rPr>
                <w:ins w:id="916" w:author="Stephen Hayes" w:date="2021-07-29T10:11:00Z"/>
              </w:rPr>
            </w:pPr>
            <w:ins w:id="917" w:author="Stephen Hayes" w:date="2021-07-29T10:10:00Z">
              <w:r>
                <w:t>L</w:t>
              </w:r>
            </w:ins>
          </w:p>
          <w:p w14:paraId="14DA108D" w14:textId="248CFC42" w:rsidR="00552F22" w:rsidRPr="00BD3CE6" w:rsidRDefault="00552F22" w:rsidP="0064286E">
            <w:pPr>
              <w:spacing w:after="0"/>
            </w:pPr>
            <w:ins w:id="918" w:author="Stephen Hayes" w:date="2021-07-29T10:11:00Z">
              <w:r>
                <w:t>Experts may withdraw if they feel their privacy is at risk.</w:t>
              </w:r>
            </w:ins>
          </w:p>
        </w:tc>
        <w:tc>
          <w:tcPr>
            <w:tcW w:w="2410" w:type="dxa"/>
            <w:tcBorders>
              <w:top w:val="single" w:sz="4" w:space="0" w:color="auto"/>
              <w:left w:val="single" w:sz="4" w:space="0" w:color="auto"/>
              <w:bottom w:val="single" w:sz="4" w:space="0" w:color="auto"/>
              <w:right w:val="single" w:sz="4" w:space="0" w:color="auto"/>
            </w:tcBorders>
          </w:tcPr>
          <w:p w14:paraId="5DF9F5F5" w14:textId="77777777" w:rsidR="00075D8B" w:rsidRDefault="00075D8B" w:rsidP="00075D8B">
            <w:pPr>
              <w:rPr>
                <w:ins w:id="919" w:author="Stephen Hayes" w:date="2021-08-05T10:42:00Z"/>
              </w:rPr>
            </w:pPr>
            <w:ins w:id="920" w:author="Stephen Hayes" w:date="2021-08-05T10:42:00Z">
              <w:r>
                <w:t>Mitigation: Comply with Local Directives</w:t>
              </w:r>
            </w:ins>
          </w:p>
          <w:p w14:paraId="595DA6D2" w14:textId="77777777" w:rsidR="00075D8B" w:rsidRDefault="00075D8B" w:rsidP="00075D8B">
            <w:pPr>
              <w:rPr>
                <w:ins w:id="921" w:author="Stephen Hayes" w:date="2021-08-05T10:42:00Z"/>
              </w:rPr>
            </w:pPr>
            <w:ins w:id="922" w:author="Stephen Hayes" w:date="2021-08-05T10:42:00Z">
              <w:r>
                <w:t>Responsibility: Host</w:t>
              </w:r>
            </w:ins>
          </w:p>
          <w:p w14:paraId="0CB9AAFF" w14:textId="7A8AB5C8" w:rsidR="00771DBC" w:rsidRDefault="00075D8B" w:rsidP="00075D8B">
            <w:pPr>
              <w:spacing w:after="0"/>
            </w:pPr>
            <w:ins w:id="923" w:author="Stephen Hayes" w:date="2021-08-05T10:42:00Z">
              <w:r>
                <w:t>(See 7.5.</w:t>
              </w:r>
            </w:ins>
            <w:ins w:id="924" w:author="Stephen Hayes" w:date="2021-08-05T10:48:00Z">
              <w:r w:rsidR="004A2608">
                <w:t>8</w:t>
              </w:r>
            </w:ins>
            <w:ins w:id="925" w:author="Stephen Hayes" w:date="2021-08-05T10:42:00Z">
              <w:r>
                <w:t>)</w:t>
              </w:r>
            </w:ins>
            <w:ins w:id="926" w:author="Stephen Hayes" w:date="2021-07-29T10:28:00Z">
              <w:r w:rsidR="00202C21">
                <w:t>.</w:t>
              </w:r>
            </w:ins>
          </w:p>
        </w:tc>
      </w:tr>
      <w:tr w:rsidR="00771DBC" w:rsidRPr="00BD3CE6" w14:paraId="368DFDA5"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156FC187" w14:textId="77947A13" w:rsidR="00771DBC" w:rsidRPr="00771DBC" w:rsidRDefault="00771DBC" w:rsidP="0064286E">
            <w:pPr>
              <w:spacing w:after="0"/>
            </w:pPr>
            <w:r w:rsidRPr="00771DBC">
              <w:t>C17. A delegate, or group of delegates, is denied admission to the country on Covid-19 health grounds (</w:t>
            </w:r>
            <w:proofErr w:type="gramStart"/>
            <w:r w:rsidRPr="00771DBC">
              <w:t>e.g.</w:t>
            </w:r>
            <w:proofErr w:type="gramEnd"/>
            <w:r w:rsidRPr="00771DBC">
              <w:t xml:space="preserve"> they fail a mandatory Covid-19 test, or the entry requirements actually applied are more stringent than those the delegate expected);</w:t>
            </w:r>
          </w:p>
        </w:tc>
        <w:tc>
          <w:tcPr>
            <w:tcW w:w="1559" w:type="dxa"/>
            <w:tcBorders>
              <w:top w:val="single" w:sz="4" w:space="0" w:color="auto"/>
              <w:left w:val="single" w:sz="4" w:space="0" w:color="auto"/>
              <w:bottom w:val="single" w:sz="4" w:space="0" w:color="auto"/>
              <w:right w:val="single" w:sz="4" w:space="0" w:color="auto"/>
            </w:tcBorders>
          </w:tcPr>
          <w:p w14:paraId="0F2CC5B8" w14:textId="77777777" w:rsidR="00552F22" w:rsidRDefault="00552F22" w:rsidP="0064286E">
            <w:pPr>
              <w:spacing w:after="0"/>
              <w:rPr>
                <w:ins w:id="927" w:author="Stephen Hayes" w:date="2021-07-29T10:11:00Z"/>
              </w:rPr>
            </w:pPr>
            <w:ins w:id="928" w:author="Stephen Hayes" w:date="2021-07-29T10:11:00Z">
              <w:r>
                <w:t>L</w:t>
              </w:r>
            </w:ins>
          </w:p>
          <w:p w14:paraId="7B60201F" w14:textId="1CE4C380" w:rsidR="00771DBC" w:rsidRPr="00BD3CE6" w:rsidRDefault="00675288" w:rsidP="0064286E">
            <w:pPr>
              <w:spacing w:after="0"/>
            </w:pPr>
            <w:r>
              <w:t>Possible antitrust issue (unlikely) or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31BD3B6D" w14:textId="43A9CA82" w:rsidR="00771DBC" w:rsidRPr="00BD3CE6" w:rsidRDefault="00552F22" w:rsidP="0064286E">
            <w:pPr>
              <w:spacing w:after="0"/>
            </w:pPr>
            <w:ins w:id="929" w:author="Stephen Hayes" w:date="2021-07-29T10:11:00Z">
              <w:r>
                <w:t>L</w:t>
              </w:r>
            </w:ins>
          </w:p>
        </w:tc>
        <w:tc>
          <w:tcPr>
            <w:tcW w:w="1701" w:type="dxa"/>
            <w:tcBorders>
              <w:top w:val="single" w:sz="4" w:space="0" w:color="auto"/>
              <w:left w:val="single" w:sz="4" w:space="0" w:color="auto"/>
              <w:bottom w:val="single" w:sz="4" w:space="0" w:color="auto"/>
              <w:right w:val="single" w:sz="4" w:space="0" w:color="auto"/>
            </w:tcBorders>
          </w:tcPr>
          <w:p w14:paraId="265933ED" w14:textId="77777777" w:rsidR="00771DBC" w:rsidRDefault="00552F22" w:rsidP="0064286E">
            <w:pPr>
              <w:spacing w:after="0"/>
              <w:rPr>
                <w:ins w:id="930" w:author="Stephen Hayes" w:date="2021-07-29T10:12:00Z"/>
              </w:rPr>
            </w:pPr>
            <w:ins w:id="931" w:author="Stephen Hayes" w:date="2021-07-29T10:11:00Z">
              <w:r>
                <w:t>M</w:t>
              </w:r>
            </w:ins>
          </w:p>
          <w:p w14:paraId="439D894F" w14:textId="7B067E1B" w:rsidR="00D40581" w:rsidRPr="00BD3CE6" w:rsidRDefault="00D40581" w:rsidP="0064286E">
            <w:pPr>
              <w:spacing w:after="0"/>
            </w:pPr>
            <w:ins w:id="932" w:author="Stephen Hayes" w:date="2021-07-29T10:12:00Z">
              <w:r>
                <w:t>Experts may be prevented from attending</w:t>
              </w:r>
            </w:ins>
          </w:p>
        </w:tc>
        <w:tc>
          <w:tcPr>
            <w:tcW w:w="2410" w:type="dxa"/>
            <w:tcBorders>
              <w:top w:val="single" w:sz="4" w:space="0" w:color="auto"/>
              <w:left w:val="single" w:sz="4" w:space="0" w:color="auto"/>
              <w:bottom w:val="single" w:sz="4" w:space="0" w:color="auto"/>
              <w:right w:val="single" w:sz="4" w:space="0" w:color="auto"/>
            </w:tcBorders>
          </w:tcPr>
          <w:p w14:paraId="6A5975B6" w14:textId="77777777" w:rsidR="00DA6681" w:rsidRDefault="00DA6681" w:rsidP="00DA6681">
            <w:pPr>
              <w:rPr>
                <w:ins w:id="933" w:author="Stephen Hayes" w:date="2021-08-05T10:43:00Z"/>
              </w:rPr>
            </w:pPr>
            <w:ins w:id="934" w:author="Stephen Hayes" w:date="2021-08-05T10:43:00Z">
              <w:r>
                <w:t>Mitigation: Comply with Local Directives</w:t>
              </w:r>
            </w:ins>
          </w:p>
          <w:p w14:paraId="0505A588" w14:textId="77777777" w:rsidR="00DA6681" w:rsidRDefault="00DA6681" w:rsidP="00DA6681">
            <w:pPr>
              <w:rPr>
                <w:ins w:id="935" w:author="Stephen Hayes" w:date="2021-08-05T10:43:00Z"/>
              </w:rPr>
            </w:pPr>
            <w:ins w:id="936" w:author="Stephen Hayes" w:date="2021-08-05T10:43:00Z">
              <w:r>
                <w:t>Responsibility: Host</w:t>
              </w:r>
            </w:ins>
          </w:p>
          <w:p w14:paraId="0DA964D5" w14:textId="019F9863" w:rsidR="00771DBC" w:rsidRDefault="00DA6681" w:rsidP="00DA6681">
            <w:pPr>
              <w:spacing w:after="0"/>
            </w:pPr>
            <w:ins w:id="937" w:author="Stephen Hayes" w:date="2021-08-05T10:43:00Z">
              <w:r>
                <w:t>(See 7.5.</w:t>
              </w:r>
            </w:ins>
            <w:ins w:id="938" w:author="Stephen Hayes" w:date="2021-08-05T10:49:00Z">
              <w:r w:rsidR="004A2608">
                <w:t>8</w:t>
              </w:r>
            </w:ins>
            <w:ins w:id="939" w:author="Stephen Hayes" w:date="2021-08-05T10:43:00Z">
              <w:r>
                <w:t>)</w:t>
              </w:r>
            </w:ins>
          </w:p>
        </w:tc>
      </w:tr>
      <w:tr w:rsidR="00771DBC" w:rsidRPr="00BD3CE6" w14:paraId="129E6285"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223F11E4" w14:textId="602B76E7" w:rsidR="00771DBC" w:rsidRPr="00771DBC" w:rsidRDefault="00771DBC" w:rsidP="0064286E">
            <w:pPr>
              <w:spacing w:after="0"/>
            </w:pPr>
            <w:r w:rsidRPr="00771DBC">
              <w:t>C18. A delegate is seen frequently not complying with local Covid-19 policies either in the meeting or in the immediate vicinity of the meeting;</w:t>
            </w:r>
          </w:p>
        </w:tc>
        <w:tc>
          <w:tcPr>
            <w:tcW w:w="1559" w:type="dxa"/>
            <w:tcBorders>
              <w:top w:val="single" w:sz="4" w:space="0" w:color="auto"/>
              <w:left w:val="single" w:sz="4" w:space="0" w:color="auto"/>
              <w:bottom w:val="single" w:sz="4" w:space="0" w:color="auto"/>
              <w:right w:val="single" w:sz="4" w:space="0" w:color="auto"/>
            </w:tcBorders>
          </w:tcPr>
          <w:p w14:paraId="15850409" w14:textId="77777777" w:rsidR="00886065" w:rsidRDefault="00886065" w:rsidP="0064286E">
            <w:pPr>
              <w:spacing w:after="0"/>
              <w:rPr>
                <w:ins w:id="940" w:author="Stephen Hayes" w:date="2021-07-29T10:13:00Z"/>
              </w:rPr>
            </w:pPr>
            <w:ins w:id="941" w:author="Stephen Hayes" w:date="2021-07-29T10:13:00Z">
              <w:r>
                <w:t>L</w:t>
              </w:r>
            </w:ins>
          </w:p>
          <w:p w14:paraId="689E241A" w14:textId="47AEBC92" w:rsidR="00771DBC" w:rsidRPr="00BD3CE6" w:rsidRDefault="00AC4B3A" w:rsidP="0064286E">
            <w:pPr>
              <w:spacing w:after="0"/>
            </w:pPr>
            <w: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3F2562FC" w14:textId="77777777" w:rsidR="00771DBC" w:rsidRDefault="00AB35D5" w:rsidP="0064286E">
            <w:pPr>
              <w:spacing w:after="0"/>
              <w:rPr>
                <w:ins w:id="942" w:author="Stephen Hayes" w:date="2021-07-29T10:14:00Z"/>
              </w:rPr>
            </w:pPr>
            <w:ins w:id="943" w:author="Stephen Hayes" w:date="2021-07-29T10:14:00Z">
              <w:r>
                <w:t>M</w:t>
              </w:r>
            </w:ins>
          </w:p>
          <w:p w14:paraId="15DBF634" w14:textId="18532C26" w:rsidR="00AB35D5" w:rsidRPr="00BD3CE6" w:rsidRDefault="00AB35D5" w:rsidP="0064286E">
            <w:pPr>
              <w:spacing w:after="0"/>
            </w:pPr>
            <w:ins w:id="944" w:author="Stephen Hayes" w:date="2021-07-29T10:14:00Z">
              <w:r>
                <w:t xml:space="preserve">3GPP meetings are potential international </w:t>
              </w:r>
              <w:proofErr w:type="spellStart"/>
              <w:r>
                <w:t>superspreader</w:t>
              </w:r>
              <w:proofErr w:type="spellEnd"/>
              <w:r>
                <w:t xml:space="preserve"> events.</w:t>
              </w:r>
            </w:ins>
          </w:p>
        </w:tc>
        <w:tc>
          <w:tcPr>
            <w:tcW w:w="1701" w:type="dxa"/>
            <w:tcBorders>
              <w:top w:val="single" w:sz="4" w:space="0" w:color="auto"/>
              <w:left w:val="single" w:sz="4" w:space="0" w:color="auto"/>
              <w:bottom w:val="single" w:sz="4" w:space="0" w:color="auto"/>
              <w:right w:val="single" w:sz="4" w:space="0" w:color="auto"/>
            </w:tcBorders>
          </w:tcPr>
          <w:p w14:paraId="2EF4AA1F" w14:textId="77777777" w:rsidR="00771DBC" w:rsidRDefault="00AB35D5" w:rsidP="0064286E">
            <w:pPr>
              <w:spacing w:after="0"/>
              <w:rPr>
                <w:ins w:id="945" w:author="Stephen Hayes" w:date="2021-07-29T10:14:00Z"/>
              </w:rPr>
            </w:pPr>
            <w:ins w:id="946" w:author="Stephen Hayes" w:date="2021-07-29T10:14:00Z">
              <w:r>
                <w:t>M</w:t>
              </w:r>
            </w:ins>
          </w:p>
          <w:p w14:paraId="3280ECED" w14:textId="72E5158E" w:rsidR="00AB35D5" w:rsidRPr="00BD3CE6" w:rsidRDefault="00AB35D5" w:rsidP="0064286E">
            <w:pPr>
              <w:spacing w:after="0"/>
            </w:pPr>
            <w:ins w:id="947" w:author="Stephen Hayes" w:date="2021-07-29T10:14:00Z">
              <w:r>
                <w:t>Experts or companies may withdraw delegates if they feel health policies are not being</w:t>
              </w:r>
            </w:ins>
            <w:ins w:id="948" w:author="Stephen Hayes" w:date="2021-07-29T10:15:00Z">
              <w:r w:rsidR="00543985">
                <w:t xml:space="preserve"> followed.</w:t>
              </w:r>
            </w:ins>
          </w:p>
        </w:tc>
        <w:tc>
          <w:tcPr>
            <w:tcW w:w="2410" w:type="dxa"/>
            <w:tcBorders>
              <w:top w:val="single" w:sz="4" w:space="0" w:color="auto"/>
              <w:left w:val="single" w:sz="4" w:space="0" w:color="auto"/>
              <w:bottom w:val="single" w:sz="4" w:space="0" w:color="auto"/>
              <w:right w:val="single" w:sz="4" w:space="0" w:color="auto"/>
            </w:tcBorders>
          </w:tcPr>
          <w:p w14:paraId="016B777A" w14:textId="77777777" w:rsidR="00DA6681" w:rsidRDefault="00DA6681" w:rsidP="00DA6681">
            <w:pPr>
              <w:spacing w:after="0"/>
              <w:rPr>
                <w:ins w:id="949" w:author="Stephen Hayes" w:date="2021-08-05T10:43:00Z"/>
              </w:rPr>
            </w:pPr>
            <w:ins w:id="950" w:author="Stephen Hayes" w:date="2021-08-05T10:43:00Z">
              <w:r>
                <w:t xml:space="preserve">Mitigation: Have a Plan, </w:t>
              </w:r>
            </w:ins>
          </w:p>
          <w:p w14:paraId="12D32CE9" w14:textId="77777777" w:rsidR="00DA6681" w:rsidRDefault="00DA6681" w:rsidP="00DA6681">
            <w:pPr>
              <w:spacing w:after="0"/>
              <w:rPr>
                <w:ins w:id="951" w:author="Stephen Hayes" w:date="2021-08-05T10:43:00Z"/>
              </w:rPr>
            </w:pPr>
            <w:ins w:id="952" w:author="Stephen Hayes" w:date="2021-08-05T10:43:00Z">
              <w:r>
                <w:t>Responsibility: Hosts</w:t>
              </w:r>
            </w:ins>
          </w:p>
          <w:p w14:paraId="4A6E92DA" w14:textId="77777777" w:rsidR="00DA6681" w:rsidRDefault="00DA6681" w:rsidP="00DA6681">
            <w:pPr>
              <w:spacing w:after="0"/>
              <w:rPr>
                <w:ins w:id="953" w:author="Stephen Hayes" w:date="2021-08-05T10:43:00Z"/>
              </w:rPr>
            </w:pPr>
          </w:p>
          <w:p w14:paraId="0F04A0FC" w14:textId="77777777" w:rsidR="00DA6681" w:rsidRDefault="00DA6681" w:rsidP="00DA6681">
            <w:pPr>
              <w:spacing w:after="0"/>
              <w:rPr>
                <w:ins w:id="954" w:author="Stephen Hayes" w:date="2021-08-05T10:43:00Z"/>
              </w:rPr>
            </w:pPr>
            <w:ins w:id="955" w:author="Stephen Hayes" w:date="2021-08-05T10:43:00Z">
              <w:r>
                <w:t>(See 7.5.7)</w:t>
              </w:r>
            </w:ins>
          </w:p>
          <w:p w14:paraId="3FA08F01" w14:textId="77777777" w:rsidR="00DA6681" w:rsidRDefault="00DA6681" w:rsidP="00DA6681">
            <w:pPr>
              <w:spacing w:after="0"/>
              <w:rPr>
                <w:ins w:id="956" w:author="Stephen Hayes" w:date="2021-08-05T10:43:00Z"/>
              </w:rPr>
            </w:pPr>
          </w:p>
          <w:p w14:paraId="0D9B00B1" w14:textId="77777777" w:rsidR="00DA6681" w:rsidRDefault="00DA6681" w:rsidP="00DA6681">
            <w:pPr>
              <w:spacing w:after="0"/>
              <w:rPr>
                <w:ins w:id="957" w:author="Stephen Hayes" w:date="2021-08-05T10:43:00Z"/>
              </w:rPr>
            </w:pPr>
            <w:ins w:id="958" w:author="Stephen Hayes" w:date="2021-08-05T10:43:00Z">
              <w:r>
                <w:t>Mitigation: Keep Everyone Informed, Responsibility: Hosts</w:t>
              </w:r>
            </w:ins>
          </w:p>
          <w:p w14:paraId="0E764C4A" w14:textId="77777777" w:rsidR="00DA6681" w:rsidRDefault="00DA6681" w:rsidP="00DA6681">
            <w:pPr>
              <w:spacing w:after="0"/>
              <w:rPr>
                <w:ins w:id="959" w:author="Stephen Hayes" w:date="2021-08-05T10:43:00Z"/>
              </w:rPr>
            </w:pPr>
          </w:p>
          <w:p w14:paraId="6B595905" w14:textId="77777777" w:rsidR="00DA6681" w:rsidRDefault="00DA6681" w:rsidP="00DA6681">
            <w:pPr>
              <w:spacing w:after="0"/>
              <w:rPr>
                <w:ins w:id="960" w:author="Stephen Hayes" w:date="2021-08-05T10:43:00Z"/>
              </w:rPr>
            </w:pPr>
            <w:ins w:id="961" w:author="Stephen Hayes" w:date="2021-08-05T10:43:00Z">
              <w:r>
                <w:t>(See 7.5.4)</w:t>
              </w:r>
            </w:ins>
          </w:p>
          <w:p w14:paraId="170E173E" w14:textId="6C151FA2" w:rsidR="00771DBC" w:rsidRDefault="00771DBC" w:rsidP="0064286E">
            <w:pPr>
              <w:spacing w:after="0"/>
            </w:pPr>
          </w:p>
        </w:tc>
      </w:tr>
      <w:tr w:rsidR="006F5343" w:rsidRPr="00BD3CE6" w14:paraId="772E6E06"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5DF18D85" w14:textId="1BAAD4C8" w:rsidR="006F5343" w:rsidRPr="00771DBC" w:rsidRDefault="006F5343" w:rsidP="006F5343">
            <w:pPr>
              <w:spacing w:after="0"/>
            </w:pPr>
            <w:r w:rsidRPr="00771DBC">
              <w:t>C19. Risk of limited urgent care in a country/region/city with an overloaded health care system.</w:t>
            </w:r>
          </w:p>
        </w:tc>
        <w:tc>
          <w:tcPr>
            <w:tcW w:w="1559" w:type="dxa"/>
            <w:tcBorders>
              <w:top w:val="single" w:sz="4" w:space="0" w:color="auto"/>
              <w:left w:val="single" w:sz="4" w:space="0" w:color="auto"/>
              <w:bottom w:val="single" w:sz="4" w:space="0" w:color="auto"/>
              <w:right w:val="single" w:sz="4" w:space="0" w:color="auto"/>
            </w:tcBorders>
          </w:tcPr>
          <w:p w14:paraId="17F92D32" w14:textId="77777777" w:rsidR="006F5343" w:rsidRDefault="006F5343" w:rsidP="006F5343">
            <w:pPr>
              <w:spacing w:after="0"/>
              <w:rPr>
                <w:ins w:id="962" w:author="Stephen Hayes" w:date="2021-07-29T10:15:00Z"/>
              </w:rPr>
            </w:pPr>
            <w:ins w:id="963" w:author="Stephen Hayes" w:date="2021-07-29T10:15:00Z">
              <w:r>
                <w:t>L</w:t>
              </w:r>
            </w:ins>
          </w:p>
          <w:p w14:paraId="16CF1B15" w14:textId="5081A08D" w:rsidR="006F5343" w:rsidRPr="00BD3CE6" w:rsidRDefault="006F5343" w:rsidP="006F5343">
            <w:pPr>
              <w:spacing w:after="0"/>
            </w:pPr>
            <w:r>
              <w:t>Possible legal issue of employee safety.</w:t>
            </w:r>
          </w:p>
        </w:tc>
        <w:tc>
          <w:tcPr>
            <w:tcW w:w="1559" w:type="dxa"/>
            <w:tcBorders>
              <w:top w:val="single" w:sz="4" w:space="0" w:color="auto"/>
              <w:left w:val="single" w:sz="4" w:space="0" w:color="auto"/>
              <w:bottom w:val="single" w:sz="4" w:space="0" w:color="auto"/>
              <w:right w:val="single" w:sz="4" w:space="0" w:color="auto"/>
            </w:tcBorders>
          </w:tcPr>
          <w:p w14:paraId="224EC075" w14:textId="5C911611" w:rsidR="006F5343" w:rsidRPr="00BD3CE6" w:rsidRDefault="006F5343" w:rsidP="006F5343">
            <w:pPr>
              <w:spacing w:after="0"/>
            </w:pPr>
            <w:ins w:id="964" w:author="Stephen Hayes" w:date="2021-07-29T10:16:00Z">
              <w:r>
                <w:t>H</w:t>
              </w:r>
            </w:ins>
          </w:p>
        </w:tc>
        <w:tc>
          <w:tcPr>
            <w:tcW w:w="1701" w:type="dxa"/>
            <w:tcBorders>
              <w:top w:val="single" w:sz="4" w:space="0" w:color="auto"/>
              <w:left w:val="single" w:sz="4" w:space="0" w:color="auto"/>
              <w:bottom w:val="single" w:sz="4" w:space="0" w:color="auto"/>
              <w:right w:val="single" w:sz="4" w:space="0" w:color="auto"/>
            </w:tcBorders>
          </w:tcPr>
          <w:p w14:paraId="45087A45" w14:textId="77777777" w:rsidR="006F5343" w:rsidRDefault="006F5343" w:rsidP="006F5343">
            <w:pPr>
              <w:spacing w:after="0"/>
              <w:rPr>
                <w:ins w:id="965" w:author="Stephen Hayes" w:date="2021-07-29T10:16:00Z"/>
              </w:rPr>
            </w:pPr>
            <w:ins w:id="966" w:author="Stephen Hayes" w:date="2021-07-29T10:16:00Z">
              <w:r>
                <w:t>H</w:t>
              </w:r>
            </w:ins>
          </w:p>
          <w:p w14:paraId="423A1B73" w14:textId="65DFEA92" w:rsidR="006F5343" w:rsidRPr="00BD3CE6" w:rsidRDefault="006F5343" w:rsidP="006F5343">
            <w:pPr>
              <w:spacing w:after="0"/>
            </w:pPr>
            <w:ins w:id="967" w:author="Stephen Hayes" w:date="2021-07-29T10:16:00Z">
              <w:r>
                <w:t xml:space="preserve">Experts or companies may </w:t>
              </w:r>
            </w:ins>
            <w:ins w:id="968" w:author="Stephen Hayes" w:date="2021-07-29T10:17:00Z">
              <w:r>
                <w:t>withdraw if the</w:t>
              </w:r>
            </w:ins>
            <w:ins w:id="969" w:author="Stephen Hayes" w:date="2021-07-29T10:16:00Z">
              <w:r>
                <w:t xml:space="preserve"> health service is overwhelmed.</w:t>
              </w:r>
            </w:ins>
          </w:p>
        </w:tc>
        <w:tc>
          <w:tcPr>
            <w:tcW w:w="2410" w:type="dxa"/>
            <w:tcBorders>
              <w:top w:val="single" w:sz="4" w:space="0" w:color="auto"/>
              <w:left w:val="single" w:sz="4" w:space="0" w:color="auto"/>
              <w:bottom w:val="single" w:sz="4" w:space="0" w:color="auto"/>
              <w:right w:val="single" w:sz="4" w:space="0" w:color="auto"/>
            </w:tcBorders>
          </w:tcPr>
          <w:p w14:paraId="1D463693" w14:textId="77777777" w:rsidR="00DA6681" w:rsidRDefault="00DA6681" w:rsidP="00DA6681">
            <w:pPr>
              <w:spacing w:after="0"/>
              <w:rPr>
                <w:ins w:id="970" w:author="Stephen Hayes" w:date="2021-08-05T10:44:00Z"/>
              </w:rPr>
            </w:pPr>
            <w:ins w:id="971" w:author="Stephen Hayes" w:date="2021-08-05T10:44:00Z">
              <w:r>
                <w:t>Governmental travel warnings should be used as a gauge of health “risk”</w:t>
              </w:r>
            </w:ins>
          </w:p>
          <w:p w14:paraId="3A2A2420" w14:textId="77777777" w:rsidR="00DA6681" w:rsidRDefault="00DA6681" w:rsidP="006F5343">
            <w:pPr>
              <w:spacing w:after="0"/>
              <w:rPr>
                <w:ins w:id="972" w:author="Stephen Hayes" w:date="2021-08-05T10:44:00Z"/>
              </w:rPr>
            </w:pPr>
          </w:p>
          <w:p w14:paraId="27B70D64" w14:textId="77777777" w:rsidR="00DA6681" w:rsidRDefault="00DA6681" w:rsidP="00DA6681">
            <w:pPr>
              <w:spacing w:after="0"/>
              <w:rPr>
                <w:ins w:id="973" w:author="Stephen Hayes" w:date="2021-08-05T10:44:00Z"/>
              </w:rPr>
            </w:pPr>
            <w:ins w:id="974" w:author="Stephen Hayes" w:date="2021-08-05T10:44:00Z">
              <w:r>
                <w:t xml:space="preserve">Mitigation: Have a Plan, </w:t>
              </w:r>
            </w:ins>
          </w:p>
          <w:p w14:paraId="34898B6C" w14:textId="77777777" w:rsidR="00DA6681" w:rsidRDefault="00DA6681" w:rsidP="00DA6681">
            <w:pPr>
              <w:spacing w:after="0"/>
              <w:rPr>
                <w:ins w:id="975" w:author="Stephen Hayes" w:date="2021-08-05T10:44:00Z"/>
              </w:rPr>
            </w:pPr>
            <w:ins w:id="976" w:author="Stephen Hayes" w:date="2021-08-05T10:44:00Z">
              <w:r>
                <w:t>Responsibility: Hosts</w:t>
              </w:r>
            </w:ins>
          </w:p>
          <w:p w14:paraId="1BB67CC3" w14:textId="77777777" w:rsidR="00DA6681" w:rsidRDefault="00DA6681" w:rsidP="00DA6681">
            <w:pPr>
              <w:spacing w:after="0"/>
              <w:rPr>
                <w:ins w:id="977" w:author="Stephen Hayes" w:date="2021-08-05T10:44:00Z"/>
              </w:rPr>
            </w:pPr>
          </w:p>
          <w:p w14:paraId="42DD061A" w14:textId="77777777" w:rsidR="00DA6681" w:rsidRDefault="00DA6681" w:rsidP="00DA6681">
            <w:pPr>
              <w:spacing w:after="0"/>
              <w:rPr>
                <w:ins w:id="978" w:author="Stephen Hayes" w:date="2021-08-05T10:44:00Z"/>
              </w:rPr>
            </w:pPr>
            <w:ins w:id="979" w:author="Stephen Hayes" w:date="2021-08-05T10:44:00Z">
              <w:r>
                <w:t>(See 7.5.7)</w:t>
              </w:r>
            </w:ins>
          </w:p>
          <w:p w14:paraId="343FF54D" w14:textId="77777777" w:rsidR="00DA6681" w:rsidRDefault="00DA6681" w:rsidP="00DA6681">
            <w:pPr>
              <w:spacing w:after="0"/>
              <w:rPr>
                <w:ins w:id="980" w:author="Stephen Hayes" w:date="2021-08-05T10:44:00Z"/>
              </w:rPr>
            </w:pPr>
          </w:p>
          <w:p w14:paraId="14B26D5B" w14:textId="77777777" w:rsidR="00DA6681" w:rsidRDefault="00DA6681" w:rsidP="00DA6681">
            <w:pPr>
              <w:spacing w:after="0"/>
              <w:rPr>
                <w:ins w:id="981" w:author="Stephen Hayes" w:date="2021-08-05T10:44:00Z"/>
              </w:rPr>
            </w:pPr>
            <w:ins w:id="982" w:author="Stephen Hayes" w:date="2021-08-05T10:44:00Z">
              <w:r>
                <w:t>Mitigation: Keep Everyone Informed, Responsibility: Hosts</w:t>
              </w:r>
            </w:ins>
          </w:p>
          <w:p w14:paraId="1C1A027E" w14:textId="77777777" w:rsidR="00DA6681" w:rsidRDefault="00DA6681" w:rsidP="00DA6681">
            <w:pPr>
              <w:spacing w:after="0"/>
              <w:rPr>
                <w:ins w:id="983" w:author="Stephen Hayes" w:date="2021-08-05T10:44:00Z"/>
              </w:rPr>
            </w:pPr>
          </w:p>
          <w:p w14:paraId="2CDE6BB9" w14:textId="77777777" w:rsidR="00DA6681" w:rsidRDefault="00DA6681" w:rsidP="00DA6681">
            <w:pPr>
              <w:spacing w:after="0"/>
              <w:rPr>
                <w:ins w:id="984" w:author="Stephen Hayes" w:date="2021-08-05T10:44:00Z"/>
              </w:rPr>
            </w:pPr>
            <w:ins w:id="985" w:author="Stephen Hayes" w:date="2021-08-05T10:44:00Z">
              <w:r>
                <w:t>(See 7.5.4)</w:t>
              </w:r>
            </w:ins>
          </w:p>
          <w:p w14:paraId="5D259016" w14:textId="2DFB9605" w:rsidR="006F5343" w:rsidRDefault="006F5343" w:rsidP="006F5343">
            <w:pPr>
              <w:spacing w:after="0"/>
              <w:rPr>
                <w:ins w:id="986" w:author="Stephen Hayes" w:date="2021-07-29T10:17:00Z"/>
              </w:rPr>
            </w:pPr>
          </w:p>
          <w:p w14:paraId="7D5A54EA" w14:textId="77777777" w:rsidR="00002D7B" w:rsidRDefault="00DA6681" w:rsidP="00DA6681">
            <w:pPr>
              <w:spacing w:after="0"/>
              <w:rPr>
                <w:ins w:id="987" w:author="Stephen Hayes" w:date="2021-08-16T15:32:00Z"/>
              </w:rPr>
            </w:pPr>
            <w:ins w:id="988" w:author="Stephen Hayes" w:date="2021-08-05T10:45:00Z">
              <w:r>
                <w:t xml:space="preserve">Mitigation: </w:t>
              </w:r>
            </w:ins>
          </w:p>
          <w:p w14:paraId="62D14BBC" w14:textId="1CEB61B7" w:rsidR="00DA6681" w:rsidRDefault="00002D7B" w:rsidP="00DA6681">
            <w:pPr>
              <w:spacing w:after="0"/>
              <w:rPr>
                <w:ins w:id="989" w:author="Stephen Hayes" w:date="2021-08-16T15:32:00Z"/>
              </w:rPr>
            </w:pPr>
            <w:ins w:id="990" w:author="Stephen Hayes" w:date="2021-08-16T15:32:00Z">
              <w:r>
                <w:t xml:space="preserve">Cancellation </w:t>
              </w:r>
            </w:ins>
            <w:ins w:id="991" w:author="Stephen Hayes" w:date="2021-08-16T15:36:00Z">
              <w:r w:rsidR="00B2583D">
                <w:t>R</w:t>
              </w:r>
            </w:ins>
            <w:ins w:id="992" w:author="Stephen Hayes" w:date="2021-08-16T15:32:00Z">
              <w:r>
                <w:t xml:space="preserve">isk </w:t>
              </w:r>
            </w:ins>
            <w:ins w:id="993" w:author="Stephen Hayes" w:date="2021-08-16T15:36:00Z">
              <w:r w:rsidR="00B2583D">
                <w:t>R</w:t>
              </w:r>
            </w:ins>
            <w:ins w:id="994" w:author="Stephen Hayes" w:date="2021-08-16T15:32:00Z">
              <w:r>
                <w:t>eduction</w:t>
              </w:r>
            </w:ins>
          </w:p>
          <w:p w14:paraId="63B9848A" w14:textId="77777777" w:rsidR="00002D7B" w:rsidRDefault="00002D7B" w:rsidP="00DA6681">
            <w:pPr>
              <w:spacing w:after="0"/>
              <w:rPr>
                <w:ins w:id="995" w:author="Stephen Hayes" w:date="2021-08-05T10:45:00Z"/>
              </w:rPr>
            </w:pPr>
          </w:p>
          <w:p w14:paraId="1253576C" w14:textId="77777777" w:rsidR="00DA6681" w:rsidRDefault="00DA6681" w:rsidP="00DA6681">
            <w:pPr>
              <w:spacing w:after="0"/>
              <w:rPr>
                <w:ins w:id="996" w:author="Stephen Hayes" w:date="2021-08-05T10:45:00Z"/>
              </w:rPr>
            </w:pPr>
            <w:ins w:id="997" w:author="Stephen Hayes" w:date="2021-08-05T10:45:00Z">
              <w:r>
                <w:t>Responsibility: Hosts</w:t>
              </w:r>
            </w:ins>
          </w:p>
          <w:p w14:paraId="224D81D5" w14:textId="77777777" w:rsidR="00DA6681" w:rsidRDefault="00DA6681" w:rsidP="00DA6681">
            <w:pPr>
              <w:spacing w:after="0"/>
              <w:rPr>
                <w:ins w:id="998" w:author="Stephen Hayes" w:date="2021-08-05T10:45:00Z"/>
              </w:rPr>
            </w:pPr>
            <w:ins w:id="999" w:author="Stephen Hayes" w:date="2021-08-05T10:45:00Z">
              <w:r>
                <w:t>(See 7.5.6)</w:t>
              </w:r>
            </w:ins>
          </w:p>
          <w:p w14:paraId="4A3BE78A" w14:textId="7486F3CD" w:rsidR="006F5343" w:rsidRDefault="006F5343" w:rsidP="006F5343">
            <w:pPr>
              <w:spacing w:after="0"/>
            </w:pPr>
          </w:p>
        </w:tc>
      </w:tr>
    </w:tbl>
    <w:p w14:paraId="28988B7E" w14:textId="673338E8" w:rsidR="00771DBC" w:rsidRDefault="00771DBC" w:rsidP="00CF34E7"/>
    <w:p w14:paraId="25EE9BC2" w14:textId="7D0B32F8" w:rsidR="00E81A90" w:rsidRDefault="00E81A90" w:rsidP="00E81A90">
      <w:pPr>
        <w:pStyle w:val="Heading2"/>
      </w:pPr>
      <w:r>
        <w:t>7.4 Potential risks following the meeting</w:t>
      </w:r>
    </w:p>
    <w:p w14:paraId="4DDA292F" w14:textId="77777777" w:rsidR="00E81A90" w:rsidRPr="00BD3CE6" w:rsidRDefault="00E81A90" w:rsidP="00E81A90">
      <w:pPr>
        <w:spacing w:after="160" w:line="256" w:lineRule="auto"/>
        <w:rPr>
          <w:rFonts w:ascii="Calibri" w:eastAsia="Calibri" w:hAnsi="Calibri"/>
          <w:sz w:val="22"/>
          <w:szCs w:val="22"/>
        </w:rPr>
      </w:pPr>
      <w:r w:rsidRPr="00BD3CE6">
        <w:rPr>
          <w:rFonts w:ascii="Calibri" w:eastAsia="Calibri" w:hAnsi="Calibri"/>
          <w:sz w:val="22"/>
          <w:szCs w:val="22"/>
          <w:highlight w:val="yellow"/>
        </w:rPr>
        <w:t>Editor’s Note: All content of this table is for further study.</w:t>
      </w:r>
    </w:p>
    <w:tbl>
      <w:tblPr>
        <w:tblStyle w:val="TableGrid1"/>
        <w:tblW w:w="9776" w:type="dxa"/>
        <w:tblInd w:w="0" w:type="dxa"/>
        <w:tblLayout w:type="fixed"/>
        <w:tblLook w:val="04A0" w:firstRow="1" w:lastRow="0" w:firstColumn="1" w:lastColumn="0" w:noHBand="0" w:noVBand="1"/>
      </w:tblPr>
      <w:tblGrid>
        <w:gridCol w:w="2547"/>
        <w:gridCol w:w="1559"/>
        <w:gridCol w:w="1559"/>
        <w:gridCol w:w="1701"/>
        <w:gridCol w:w="2410"/>
      </w:tblGrid>
      <w:tr w:rsidR="00E81A90" w:rsidRPr="00BD3CE6" w14:paraId="19CEDDA7" w14:textId="77777777" w:rsidTr="0064286E">
        <w:trPr>
          <w:cantSplit/>
          <w:tblHeader/>
        </w:trPr>
        <w:tc>
          <w:tcPr>
            <w:tcW w:w="2547" w:type="dxa"/>
            <w:tcBorders>
              <w:top w:val="single" w:sz="4" w:space="0" w:color="auto"/>
              <w:left w:val="single" w:sz="4" w:space="0" w:color="auto"/>
              <w:bottom w:val="single" w:sz="4" w:space="0" w:color="auto"/>
              <w:right w:val="single" w:sz="4" w:space="0" w:color="auto"/>
            </w:tcBorders>
            <w:hideMark/>
          </w:tcPr>
          <w:p w14:paraId="456AC365" w14:textId="77777777" w:rsidR="00E81A90" w:rsidRPr="00BD3CE6" w:rsidRDefault="00E81A90" w:rsidP="0064286E">
            <w:pPr>
              <w:spacing w:after="0"/>
              <w:rPr>
                <w:b/>
                <w:bCs/>
              </w:rPr>
            </w:pPr>
            <w:r>
              <w:rPr>
                <w:b/>
                <w:bCs/>
              </w:rPr>
              <w:t>Risk</w:t>
            </w:r>
          </w:p>
        </w:tc>
        <w:tc>
          <w:tcPr>
            <w:tcW w:w="1559" w:type="dxa"/>
            <w:tcBorders>
              <w:top w:val="single" w:sz="4" w:space="0" w:color="auto"/>
              <w:left w:val="single" w:sz="4" w:space="0" w:color="auto"/>
              <w:bottom w:val="single" w:sz="4" w:space="0" w:color="auto"/>
              <w:right w:val="single" w:sz="4" w:space="0" w:color="auto"/>
            </w:tcBorders>
            <w:hideMark/>
          </w:tcPr>
          <w:p w14:paraId="2BD6D2EF" w14:textId="77777777" w:rsidR="00E81A90" w:rsidRPr="00BD3CE6" w:rsidRDefault="00E81A90" w:rsidP="0064286E">
            <w:pPr>
              <w:spacing w:after="0"/>
              <w:rPr>
                <w:b/>
                <w:bCs/>
              </w:rPr>
            </w:pPr>
            <w:r>
              <w:rPr>
                <w:b/>
                <w:bCs/>
              </w:rPr>
              <w:t>Legal</w:t>
            </w:r>
          </w:p>
        </w:tc>
        <w:tc>
          <w:tcPr>
            <w:tcW w:w="1559" w:type="dxa"/>
            <w:tcBorders>
              <w:top w:val="single" w:sz="4" w:space="0" w:color="auto"/>
              <w:left w:val="single" w:sz="4" w:space="0" w:color="auto"/>
              <w:bottom w:val="single" w:sz="4" w:space="0" w:color="auto"/>
              <w:right w:val="single" w:sz="4" w:space="0" w:color="auto"/>
            </w:tcBorders>
            <w:hideMark/>
          </w:tcPr>
          <w:p w14:paraId="6B66DB1C" w14:textId="77777777" w:rsidR="00E81A90" w:rsidRPr="00BD3CE6" w:rsidRDefault="00E81A90" w:rsidP="0064286E">
            <w:pPr>
              <w:spacing w:after="0"/>
              <w:rPr>
                <w:b/>
                <w:bCs/>
              </w:rPr>
            </w:pPr>
            <w:r>
              <w:rPr>
                <w:b/>
                <w:bCs/>
              </w:rPr>
              <w:t>Delegate Health</w:t>
            </w:r>
          </w:p>
        </w:tc>
        <w:tc>
          <w:tcPr>
            <w:tcW w:w="1701" w:type="dxa"/>
            <w:tcBorders>
              <w:top w:val="single" w:sz="4" w:space="0" w:color="auto"/>
              <w:left w:val="single" w:sz="4" w:space="0" w:color="auto"/>
              <w:bottom w:val="single" w:sz="4" w:space="0" w:color="auto"/>
              <w:right w:val="single" w:sz="4" w:space="0" w:color="auto"/>
            </w:tcBorders>
            <w:hideMark/>
          </w:tcPr>
          <w:p w14:paraId="63F0BB87" w14:textId="77777777" w:rsidR="00E81A90" w:rsidRPr="00BD3CE6" w:rsidRDefault="00E81A90" w:rsidP="0064286E">
            <w:pPr>
              <w:spacing w:after="0"/>
              <w:rPr>
                <w:b/>
                <w:bCs/>
              </w:rPr>
            </w:pPr>
            <w:r>
              <w:rPr>
                <w:b/>
                <w:bCs/>
              </w:rPr>
              <w:t>Meeting Success</w:t>
            </w:r>
          </w:p>
        </w:tc>
        <w:tc>
          <w:tcPr>
            <w:tcW w:w="2410" w:type="dxa"/>
            <w:tcBorders>
              <w:top w:val="single" w:sz="4" w:space="0" w:color="auto"/>
              <w:left w:val="single" w:sz="4" w:space="0" w:color="auto"/>
              <w:bottom w:val="single" w:sz="4" w:space="0" w:color="auto"/>
              <w:right w:val="single" w:sz="4" w:space="0" w:color="auto"/>
            </w:tcBorders>
            <w:hideMark/>
          </w:tcPr>
          <w:p w14:paraId="25571BB6" w14:textId="77777777" w:rsidR="00E81A90" w:rsidRPr="00BD3CE6" w:rsidRDefault="00E81A90" w:rsidP="0064286E">
            <w:pPr>
              <w:spacing w:after="0"/>
              <w:rPr>
                <w:b/>
                <w:bCs/>
              </w:rPr>
            </w:pPr>
            <w:r>
              <w:rPr>
                <w:b/>
                <w:bCs/>
              </w:rPr>
              <w:t>Recommendation /Mitigation and Responsible Parties</w:t>
            </w:r>
          </w:p>
        </w:tc>
      </w:tr>
      <w:tr w:rsidR="00E81A90" w:rsidRPr="00BD3CE6" w14:paraId="13085442"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3019FC8D" w14:textId="397BA6BA" w:rsidR="00E81A90" w:rsidRPr="00BD3CE6" w:rsidRDefault="00E81A90" w:rsidP="0064286E">
            <w:pPr>
              <w:spacing w:after="0"/>
            </w:pPr>
            <w:r w:rsidRPr="00E81A90">
              <w:t>D1. A delegate tests positive for Covid-19 shortly after the meeting;</w:t>
            </w:r>
          </w:p>
        </w:tc>
        <w:tc>
          <w:tcPr>
            <w:tcW w:w="1559" w:type="dxa"/>
            <w:tcBorders>
              <w:top w:val="single" w:sz="4" w:space="0" w:color="auto"/>
              <w:left w:val="single" w:sz="4" w:space="0" w:color="auto"/>
              <w:bottom w:val="single" w:sz="4" w:space="0" w:color="auto"/>
              <w:right w:val="single" w:sz="4" w:space="0" w:color="auto"/>
            </w:tcBorders>
            <w:hideMark/>
          </w:tcPr>
          <w:p w14:paraId="61A234B0" w14:textId="77777777" w:rsidR="00A04B12" w:rsidRDefault="00A04B12" w:rsidP="0064286E">
            <w:pPr>
              <w:spacing w:after="0"/>
              <w:rPr>
                <w:ins w:id="1000" w:author="Stephen Hayes" w:date="2021-07-29T10:18:00Z"/>
              </w:rPr>
            </w:pPr>
            <w:ins w:id="1001" w:author="Stephen Hayes" w:date="2021-07-29T10:18:00Z">
              <w:r>
                <w:t>L</w:t>
              </w:r>
            </w:ins>
          </w:p>
          <w:p w14:paraId="6FFA7F7E" w14:textId="231116BE" w:rsidR="00E81A90" w:rsidRPr="00BD3CE6" w:rsidRDefault="00AC4B3A" w:rsidP="0064286E">
            <w:pPr>
              <w:spacing w:after="0"/>
            </w:pPr>
            <w: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77F9EF8B" w14:textId="441F45EC" w:rsidR="00E81A90" w:rsidRPr="00BD3CE6" w:rsidRDefault="00A04B12" w:rsidP="0064286E">
            <w:pPr>
              <w:spacing w:after="0"/>
            </w:pPr>
            <w:ins w:id="1002" w:author="Stephen Hayes" w:date="2021-07-29T10:17:00Z">
              <w:r>
                <w:t>M</w:t>
              </w:r>
            </w:ins>
          </w:p>
        </w:tc>
        <w:tc>
          <w:tcPr>
            <w:tcW w:w="1701" w:type="dxa"/>
            <w:tcBorders>
              <w:top w:val="single" w:sz="4" w:space="0" w:color="auto"/>
              <w:left w:val="single" w:sz="4" w:space="0" w:color="auto"/>
              <w:bottom w:val="single" w:sz="4" w:space="0" w:color="auto"/>
              <w:right w:val="single" w:sz="4" w:space="0" w:color="auto"/>
            </w:tcBorders>
          </w:tcPr>
          <w:p w14:paraId="462003E2" w14:textId="77777777" w:rsidR="00E81A90" w:rsidRDefault="00A04B12" w:rsidP="0064286E">
            <w:pPr>
              <w:spacing w:after="0"/>
              <w:rPr>
                <w:ins w:id="1003" w:author="Stephen Hayes" w:date="2021-07-29T10:18:00Z"/>
              </w:rPr>
            </w:pPr>
            <w:ins w:id="1004" w:author="Stephen Hayes" w:date="2021-07-29T10:17:00Z">
              <w:r>
                <w:t>L</w:t>
              </w:r>
            </w:ins>
          </w:p>
          <w:p w14:paraId="4A67A18E" w14:textId="4D514F1F" w:rsidR="00A04B12" w:rsidRPr="00BD3CE6" w:rsidRDefault="00A04B12" w:rsidP="0064286E">
            <w:pPr>
              <w:spacing w:after="0"/>
            </w:pPr>
            <w:ins w:id="1005" w:author="Stephen Hayes" w:date="2021-07-29T10:18:00Z">
              <w:r>
                <w:t>Meeting finished</w:t>
              </w:r>
            </w:ins>
          </w:p>
        </w:tc>
        <w:tc>
          <w:tcPr>
            <w:tcW w:w="2410" w:type="dxa"/>
            <w:tcBorders>
              <w:top w:val="single" w:sz="4" w:space="0" w:color="auto"/>
              <w:left w:val="single" w:sz="4" w:space="0" w:color="auto"/>
              <w:bottom w:val="single" w:sz="4" w:space="0" w:color="auto"/>
              <w:right w:val="single" w:sz="4" w:space="0" w:color="auto"/>
            </w:tcBorders>
          </w:tcPr>
          <w:p w14:paraId="0A8106AC" w14:textId="77777777" w:rsidR="00E1770B" w:rsidRDefault="00E1770B" w:rsidP="00E1770B">
            <w:pPr>
              <w:spacing w:after="0"/>
              <w:rPr>
                <w:ins w:id="1006" w:author="Stephen Hayes" w:date="2021-08-05T10:47:00Z"/>
              </w:rPr>
            </w:pPr>
            <w:ins w:id="1007" w:author="Stephen Hayes" w:date="2021-08-05T10:47:00Z">
              <w:r>
                <w:t xml:space="preserve">Mitigation: Have a Plan, </w:t>
              </w:r>
            </w:ins>
          </w:p>
          <w:p w14:paraId="12E9B274" w14:textId="77777777" w:rsidR="00E1770B" w:rsidRDefault="00E1770B" w:rsidP="00E1770B">
            <w:pPr>
              <w:spacing w:after="0"/>
              <w:rPr>
                <w:ins w:id="1008" w:author="Stephen Hayes" w:date="2021-08-05T10:47:00Z"/>
              </w:rPr>
            </w:pPr>
            <w:ins w:id="1009" w:author="Stephen Hayes" w:date="2021-08-05T10:47:00Z">
              <w:r>
                <w:t>Responsibility: Hosts</w:t>
              </w:r>
            </w:ins>
          </w:p>
          <w:p w14:paraId="2A6FC7EF" w14:textId="77777777" w:rsidR="00E1770B" w:rsidRDefault="00E1770B" w:rsidP="00E1770B">
            <w:pPr>
              <w:spacing w:after="0"/>
              <w:rPr>
                <w:ins w:id="1010" w:author="Stephen Hayes" w:date="2021-08-05T10:47:00Z"/>
              </w:rPr>
            </w:pPr>
          </w:p>
          <w:p w14:paraId="1D55F3B8" w14:textId="77777777" w:rsidR="00E1770B" w:rsidRDefault="00E1770B" w:rsidP="00E1770B">
            <w:pPr>
              <w:spacing w:after="0"/>
              <w:rPr>
                <w:ins w:id="1011" w:author="Stephen Hayes" w:date="2021-08-05T10:47:00Z"/>
              </w:rPr>
            </w:pPr>
            <w:ins w:id="1012" w:author="Stephen Hayes" w:date="2021-08-05T10:47:00Z">
              <w:r>
                <w:t>(See 7.5.7)</w:t>
              </w:r>
            </w:ins>
          </w:p>
          <w:p w14:paraId="05738FCC" w14:textId="77777777" w:rsidR="00E1770B" w:rsidRDefault="00E1770B" w:rsidP="00E1770B">
            <w:pPr>
              <w:spacing w:after="0"/>
              <w:rPr>
                <w:ins w:id="1013" w:author="Stephen Hayes" w:date="2021-08-05T10:47:00Z"/>
              </w:rPr>
            </w:pPr>
          </w:p>
          <w:p w14:paraId="3D603032" w14:textId="77777777" w:rsidR="00E1770B" w:rsidRDefault="00E1770B" w:rsidP="00E1770B">
            <w:pPr>
              <w:spacing w:after="0"/>
              <w:rPr>
                <w:ins w:id="1014" w:author="Stephen Hayes" w:date="2021-08-05T10:47:00Z"/>
              </w:rPr>
            </w:pPr>
            <w:ins w:id="1015" w:author="Stephen Hayes" w:date="2021-08-05T10:47:00Z">
              <w:r>
                <w:t>Mitigation: Keep Everyone Informed, Responsibility: Hosts</w:t>
              </w:r>
            </w:ins>
          </w:p>
          <w:p w14:paraId="2E25B2A6" w14:textId="77777777" w:rsidR="00E1770B" w:rsidRDefault="00E1770B" w:rsidP="00E1770B">
            <w:pPr>
              <w:spacing w:after="0"/>
              <w:rPr>
                <w:ins w:id="1016" w:author="Stephen Hayes" w:date="2021-08-05T10:47:00Z"/>
              </w:rPr>
            </w:pPr>
          </w:p>
          <w:p w14:paraId="774364E4" w14:textId="77777777" w:rsidR="00E1770B" w:rsidRDefault="00E1770B" w:rsidP="00E1770B">
            <w:pPr>
              <w:spacing w:after="0"/>
              <w:rPr>
                <w:ins w:id="1017" w:author="Stephen Hayes" w:date="2021-08-05T10:47:00Z"/>
              </w:rPr>
            </w:pPr>
            <w:ins w:id="1018" w:author="Stephen Hayes" w:date="2021-08-05T10:47:00Z">
              <w:r>
                <w:t>(See 7.5.4)</w:t>
              </w:r>
            </w:ins>
          </w:p>
          <w:p w14:paraId="04AD9A62" w14:textId="77777777" w:rsidR="00E81A90" w:rsidRPr="00BD3CE6" w:rsidRDefault="00E81A90" w:rsidP="0064286E">
            <w:pPr>
              <w:spacing w:after="0"/>
            </w:pPr>
          </w:p>
        </w:tc>
      </w:tr>
      <w:tr w:rsidR="00E81A90" w:rsidRPr="00BD3CE6" w14:paraId="6B832B37"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7BA48559" w14:textId="07DAFA13" w:rsidR="00E81A90" w:rsidRPr="00E81A90" w:rsidRDefault="00E81A90" w:rsidP="0064286E">
            <w:pPr>
              <w:spacing w:after="0"/>
            </w:pPr>
            <w:r w:rsidRPr="00E81A90">
              <w:t>D2. A delegate develops a serious illness (or dies) from Covid-19 that was likely contracted during a meeting;</w:t>
            </w:r>
          </w:p>
        </w:tc>
        <w:tc>
          <w:tcPr>
            <w:tcW w:w="1559" w:type="dxa"/>
            <w:tcBorders>
              <w:top w:val="single" w:sz="4" w:space="0" w:color="auto"/>
              <w:left w:val="single" w:sz="4" w:space="0" w:color="auto"/>
              <w:bottom w:val="single" w:sz="4" w:space="0" w:color="auto"/>
              <w:right w:val="single" w:sz="4" w:space="0" w:color="auto"/>
            </w:tcBorders>
          </w:tcPr>
          <w:p w14:paraId="3796ABAD" w14:textId="77777777" w:rsidR="00A04B12" w:rsidRDefault="00A04B12" w:rsidP="0064286E">
            <w:pPr>
              <w:spacing w:after="0"/>
              <w:rPr>
                <w:ins w:id="1019" w:author="Stephen Hayes" w:date="2021-07-29T10:18:00Z"/>
              </w:rPr>
            </w:pPr>
            <w:ins w:id="1020" w:author="Stephen Hayes" w:date="2021-07-29T10:18:00Z">
              <w:r>
                <w:t>L</w:t>
              </w:r>
            </w:ins>
          </w:p>
          <w:p w14:paraId="719CA057" w14:textId="0270AC82" w:rsidR="00E81A90" w:rsidRPr="00BD3CE6" w:rsidRDefault="00AC4B3A" w:rsidP="0064286E">
            <w:pPr>
              <w:spacing w:after="0"/>
            </w:pPr>
            <w:r>
              <w:t>Possible legal issue of employee safety, a privacy issue of delegate information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20C010EF" w14:textId="2A44EB63" w:rsidR="00E81A90" w:rsidRPr="00BD3CE6" w:rsidRDefault="00A04B12" w:rsidP="0064286E">
            <w:pPr>
              <w:spacing w:after="0"/>
            </w:pPr>
            <w:ins w:id="1021" w:author="Stephen Hayes" w:date="2021-07-29T10:18:00Z">
              <w:r>
                <w:t>M</w:t>
              </w:r>
            </w:ins>
          </w:p>
        </w:tc>
        <w:tc>
          <w:tcPr>
            <w:tcW w:w="1701" w:type="dxa"/>
            <w:tcBorders>
              <w:top w:val="single" w:sz="4" w:space="0" w:color="auto"/>
              <w:left w:val="single" w:sz="4" w:space="0" w:color="auto"/>
              <w:bottom w:val="single" w:sz="4" w:space="0" w:color="auto"/>
              <w:right w:val="single" w:sz="4" w:space="0" w:color="auto"/>
            </w:tcBorders>
          </w:tcPr>
          <w:p w14:paraId="6DA6BA90" w14:textId="77777777" w:rsidR="00E81A90" w:rsidRDefault="00A04B12" w:rsidP="0064286E">
            <w:pPr>
              <w:spacing w:after="0"/>
              <w:rPr>
                <w:ins w:id="1022" w:author="Stephen Hayes" w:date="2021-07-29T10:18:00Z"/>
              </w:rPr>
            </w:pPr>
            <w:ins w:id="1023" w:author="Stephen Hayes" w:date="2021-07-29T10:18:00Z">
              <w:r>
                <w:t>L</w:t>
              </w:r>
            </w:ins>
          </w:p>
          <w:p w14:paraId="035666E3" w14:textId="30500612" w:rsidR="00A04B12" w:rsidRPr="00BD3CE6" w:rsidRDefault="00A04B12" w:rsidP="0064286E">
            <w:pPr>
              <w:spacing w:after="0"/>
            </w:pPr>
            <w:ins w:id="1024" w:author="Stephen Hayes" w:date="2021-07-29T10:18:00Z">
              <w:r>
                <w:t>Meeting finished</w:t>
              </w:r>
            </w:ins>
          </w:p>
        </w:tc>
        <w:tc>
          <w:tcPr>
            <w:tcW w:w="2410" w:type="dxa"/>
            <w:tcBorders>
              <w:top w:val="single" w:sz="4" w:space="0" w:color="auto"/>
              <w:left w:val="single" w:sz="4" w:space="0" w:color="auto"/>
              <w:bottom w:val="single" w:sz="4" w:space="0" w:color="auto"/>
              <w:right w:val="single" w:sz="4" w:space="0" w:color="auto"/>
            </w:tcBorders>
          </w:tcPr>
          <w:p w14:paraId="6D0F3D8A" w14:textId="77777777" w:rsidR="00E1770B" w:rsidRDefault="00E1770B" w:rsidP="00E1770B">
            <w:pPr>
              <w:spacing w:after="0"/>
              <w:rPr>
                <w:ins w:id="1025" w:author="Stephen Hayes" w:date="2021-08-05T10:47:00Z"/>
              </w:rPr>
            </w:pPr>
            <w:ins w:id="1026" w:author="Stephen Hayes" w:date="2021-08-05T10:47:00Z">
              <w:r>
                <w:t xml:space="preserve">Mitigation: Have a Plan, </w:t>
              </w:r>
            </w:ins>
          </w:p>
          <w:p w14:paraId="7CB8BE15" w14:textId="77777777" w:rsidR="00E1770B" w:rsidRDefault="00E1770B" w:rsidP="00E1770B">
            <w:pPr>
              <w:spacing w:after="0"/>
              <w:rPr>
                <w:ins w:id="1027" w:author="Stephen Hayes" w:date="2021-08-05T10:47:00Z"/>
              </w:rPr>
            </w:pPr>
            <w:ins w:id="1028" w:author="Stephen Hayes" w:date="2021-08-05T10:47:00Z">
              <w:r>
                <w:t>Responsibility: Hosts</w:t>
              </w:r>
            </w:ins>
          </w:p>
          <w:p w14:paraId="56611BA5" w14:textId="77777777" w:rsidR="00E1770B" w:rsidRDefault="00E1770B" w:rsidP="00E1770B">
            <w:pPr>
              <w:spacing w:after="0"/>
              <w:rPr>
                <w:ins w:id="1029" w:author="Stephen Hayes" w:date="2021-08-05T10:47:00Z"/>
              </w:rPr>
            </w:pPr>
          </w:p>
          <w:p w14:paraId="666E780F" w14:textId="77777777" w:rsidR="00E1770B" w:rsidRDefault="00E1770B" w:rsidP="00E1770B">
            <w:pPr>
              <w:spacing w:after="0"/>
              <w:rPr>
                <w:ins w:id="1030" w:author="Stephen Hayes" w:date="2021-08-05T10:47:00Z"/>
              </w:rPr>
            </w:pPr>
            <w:ins w:id="1031" w:author="Stephen Hayes" w:date="2021-08-05T10:47:00Z">
              <w:r>
                <w:t>(See 7.5.7)</w:t>
              </w:r>
            </w:ins>
          </w:p>
          <w:p w14:paraId="3700BF9A" w14:textId="77777777" w:rsidR="00E1770B" w:rsidRDefault="00E1770B" w:rsidP="00E1770B">
            <w:pPr>
              <w:spacing w:after="0"/>
              <w:rPr>
                <w:ins w:id="1032" w:author="Stephen Hayes" w:date="2021-08-05T10:47:00Z"/>
              </w:rPr>
            </w:pPr>
          </w:p>
          <w:p w14:paraId="32C33CDB" w14:textId="77777777" w:rsidR="00E1770B" w:rsidRDefault="00E1770B" w:rsidP="00E1770B">
            <w:pPr>
              <w:spacing w:after="0"/>
              <w:rPr>
                <w:ins w:id="1033" w:author="Stephen Hayes" w:date="2021-08-05T10:47:00Z"/>
              </w:rPr>
            </w:pPr>
            <w:ins w:id="1034" w:author="Stephen Hayes" w:date="2021-08-05T10:47:00Z">
              <w:r>
                <w:t>Mitigation: Keep Everyone Informed, Responsibility: Hosts</w:t>
              </w:r>
            </w:ins>
          </w:p>
          <w:p w14:paraId="07026319" w14:textId="77777777" w:rsidR="00E1770B" w:rsidRDefault="00E1770B" w:rsidP="00E1770B">
            <w:pPr>
              <w:spacing w:after="0"/>
              <w:rPr>
                <w:ins w:id="1035" w:author="Stephen Hayes" w:date="2021-08-05T10:47:00Z"/>
              </w:rPr>
            </w:pPr>
          </w:p>
          <w:p w14:paraId="01A058C7" w14:textId="77777777" w:rsidR="00E1770B" w:rsidRDefault="00E1770B" w:rsidP="00E1770B">
            <w:pPr>
              <w:spacing w:after="0"/>
              <w:rPr>
                <w:ins w:id="1036" w:author="Stephen Hayes" w:date="2021-08-05T10:47:00Z"/>
              </w:rPr>
            </w:pPr>
            <w:ins w:id="1037" w:author="Stephen Hayes" w:date="2021-08-05T10:47:00Z">
              <w:r>
                <w:t>(See 7.5.4)</w:t>
              </w:r>
            </w:ins>
          </w:p>
          <w:p w14:paraId="24B5BF93" w14:textId="77777777" w:rsidR="00E81A90" w:rsidRPr="00BD3CE6" w:rsidRDefault="00E81A90" w:rsidP="0064286E">
            <w:pPr>
              <w:spacing w:after="0"/>
            </w:pPr>
          </w:p>
        </w:tc>
      </w:tr>
      <w:tr w:rsidR="00DF0990" w:rsidRPr="00BD3CE6" w14:paraId="6895100B"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7A2098F5" w14:textId="30E24DE1" w:rsidR="00DF0990" w:rsidRPr="00E81A90" w:rsidRDefault="00DF0990" w:rsidP="00DF0990">
            <w:pPr>
              <w:spacing w:after="0"/>
            </w:pPr>
            <w:r w:rsidRPr="00E81A90">
              <w:t>D3. The meeting venue reports case(s) of Covid-19 among staff or other guests at the time of the meeting;</w:t>
            </w:r>
          </w:p>
        </w:tc>
        <w:tc>
          <w:tcPr>
            <w:tcW w:w="1559" w:type="dxa"/>
            <w:tcBorders>
              <w:top w:val="single" w:sz="4" w:space="0" w:color="auto"/>
              <w:left w:val="single" w:sz="4" w:space="0" w:color="auto"/>
              <w:bottom w:val="single" w:sz="4" w:space="0" w:color="auto"/>
              <w:right w:val="single" w:sz="4" w:space="0" w:color="auto"/>
            </w:tcBorders>
          </w:tcPr>
          <w:p w14:paraId="56B83E3B" w14:textId="77777777" w:rsidR="00DF0990" w:rsidRDefault="00DF0990" w:rsidP="00DF0990">
            <w:pPr>
              <w:spacing w:after="0"/>
              <w:rPr>
                <w:ins w:id="1038" w:author="Stephen Hayes" w:date="2021-07-29T10:19:00Z"/>
              </w:rPr>
            </w:pPr>
            <w:ins w:id="1039" w:author="Stephen Hayes" w:date="2021-07-29T10:19:00Z">
              <w:r>
                <w:t>L</w:t>
              </w:r>
            </w:ins>
          </w:p>
          <w:p w14:paraId="4F98FA25" w14:textId="5B79477C" w:rsidR="00DF0990" w:rsidRPr="00BD3CE6" w:rsidRDefault="00DF0990" w:rsidP="00DF0990">
            <w:pPr>
              <w:spacing w:after="0"/>
            </w:pPr>
            <w: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3AC1431F" w14:textId="3D395492" w:rsidR="00DF0990" w:rsidRPr="00BD3CE6" w:rsidRDefault="00DF0990" w:rsidP="00DF0990">
            <w:pPr>
              <w:spacing w:after="0"/>
            </w:pPr>
            <w:ins w:id="1040" w:author="Stephen Hayes" w:date="2021-07-29T10:19:00Z">
              <w:r>
                <w:t>M</w:t>
              </w:r>
            </w:ins>
          </w:p>
        </w:tc>
        <w:tc>
          <w:tcPr>
            <w:tcW w:w="1701" w:type="dxa"/>
            <w:tcBorders>
              <w:top w:val="single" w:sz="4" w:space="0" w:color="auto"/>
              <w:left w:val="single" w:sz="4" w:space="0" w:color="auto"/>
              <w:bottom w:val="single" w:sz="4" w:space="0" w:color="auto"/>
              <w:right w:val="single" w:sz="4" w:space="0" w:color="auto"/>
            </w:tcBorders>
          </w:tcPr>
          <w:p w14:paraId="5B6E3A88" w14:textId="77777777" w:rsidR="00DF0990" w:rsidRDefault="00DF0990" w:rsidP="00DF0990">
            <w:pPr>
              <w:spacing w:after="0"/>
              <w:rPr>
                <w:ins w:id="1041" w:author="Stephen Hayes" w:date="2021-07-29T10:19:00Z"/>
              </w:rPr>
            </w:pPr>
            <w:ins w:id="1042" w:author="Stephen Hayes" w:date="2021-07-29T10:19:00Z">
              <w:r>
                <w:t>L</w:t>
              </w:r>
            </w:ins>
          </w:p>
          <w:p w14:paraId="2338C266" w14:textId="2EC856EA" w:rsidR="00DF0990" w:rsidRPr="00BD3CE6" w:rsidRDefault="00DF0990" w:rsidP="00DF0990">
            <w:pPr>
              <w:spacing w:after="0"/>
            </w:pPr>
            <w:ins w:id="1043" w:author="Stephen Hayes" w:date="2021-07-29T10:19:00Z">
              <w:r>
                <w:t>Meeting finished</w:t>
              </w:r>
            </w:ins>
          </w:p>
        </w:tc>
        <w:tc>
          <w:tcPr>
            <w:tcW w:w="2410" w:type="dxa"/>
            <w:tcBorders>
              <w:top w:val="single" w:sz="4" w:space="0" w:color="auto"/>
              <w:left w:val="single" w:sz="4" w:space="0" w:color="auto"/>
              <w:bottom w:val="single" w:sz="4" w:space="0" w:color="auto"/>
              <w:right w:val="single" w:sz="4" w:space="0" w:color="auto"/>
            </w:tcBorders>
          </w:tcPr>
          <w:p w14:paraId="1DC67252" w14:textId="77777777" w:rsidR="00A85481" w:rsidRDefault="00A85481" w:rsidP="00A85481">
            <w:pPr>
              <w:spacing w:after="0"/>
              <w:rPr>
                <w:ins w:id="1044" w:author="Stephen Hayes" w:date="2021-08-05T10:47:00Z"/>
              </w:rPr>
            </w:pPr>
            <w:ins w:id="1045" w:author="Stephen Hayes" w:date="2021-08-05T10:47:00Z">
              <w:r>
                <w:t xml:space="preserve">Mitigation: Have a Plan, </w:t>
              </w:r>
            </w:ins>
          </w:p>
          <w:p w14:paraId="611C7BDE" w14:textId="77777777" w:rsidR="00A85481" w:rsidRDefault="00A85481" w:rsidP="00A85481">
            <w:pPr>
              <w:spacing w:after="0"/>
              <w:rPr>
                <w:ins w:id="1046" w:author="Stephen Hayes" w:date="2021-08-05T10:47:00Z"/>
              </w:rPr>
            </w:pPr>
            <w:ins w:id="1047" w:author="Stephen Hayes" w:date="2021-08-05T10:47:00Z">
              <w:r>
                <w:t>Responsibility: Hosts</w:t>
              </w:r>
            </w:ins>
          </w:p>
          <w:p w14:paraId="1CC8E9D0" w14:textId="77777777" w:rsidR="00A85481" w:rsidRDefault="00A85481" w:rsidP="00A85481">
            <w:pPr>
              <w:spacing w:after="0"/>
              <w:rPr>
                <w:ins w:id="1048" w:author="Stephen Hayes" w:date="2021-08-05T10:47:00Z"/>
              </w:rPr>
            </w:pPr>
          </w:p>
          <w:p w14:paraId="62BE9532" w14:textId="77777777" w:rsidR="00A85481" w:rsidRDefault="00A85481" w:rsidP="00A85481">
            <w:pPr>
              <w:spacing w:after="0"/>
              <w:rPr>
                <w:ins w:id="1049" w:author="Stephen Hayes" w:date="2021-08-05T10:47:00Z"/>
              </w:rPr>
            </w:pPr>
            <w:ins w:id="1050" w:author="Stephen Hayes" w:date="2021-08-05T10:47:00Z">
              <w:r>
                <w:t>(See 7.5.7)</w:t>
              </w:r>
            </w:ins>
          </w:p>
          <w:p w14:paraId="446E87B0" w14:textId="77777777" w:rsidR="00A85481" w:rsidRDefault="00A85481" w:rsidP="00A85481">
            <w:pPr>
              <w:spacing w:after="0"/>
              <w:rPr>
                <w:ins w:id="1051" w:author="Stephen Hayes" w:date="2021-08-05T10:47:00Z"/>
              </w:rPr>
            </w:pPr>
          </w:p>
          <w:p w14:paraId="5F5853B0" w14:textId="77777777" w:rsidR="00A85481" w:rsidRDefault="00A85481" w:rsidP="00A85481">
            <w:pPr>
              <w:spacing w:after="0"/>
              <w:rPr>
                <w:ins w:id="1052" w:author="Stephen Hayes" w:date="2021-08-05T10:47:00Z"/>
              </w:rPr>
            </w:pPr>
            <w:ins w:id="1053" w:author="Stephen Hayes" w:date="2021-08-05T10:47:00Z">
              <w:r>
                <w:t>Mitigation: Keep Everyone Informed, Responsibility: Hosts</w:t>
              </w:r>
            </w:ins>
          </w:p>
          <w:p w14:paraId="5A8F5E3A" w14:textId="77777777" w:rsidR="00A85481" w:rsidRDefault="00A85481" w:rsidP="00A85481">
            <w:pPr>
              <w:spacing w:after="0"/>
              <w:rPr>
                <w:ins w:id="1054" w:author="Stephen Hayes" w:date="2021-08-05T10:47:00Z"/>
              </w:rPr>
            </w:pPr>
          </w:p>
          <w:p w14:paraId="491EC85D" w14:textId="77777777" w:rsidR="00A85481" w:rsidRDefault="00A85481" w:rsidP="00A85481">
            <w:pPr>
              <w:spacing w:after="0"/>
              <w:rPr>
                <w:ins w:id="1055" w:author="Stephen Hayes" w:date="2021-08-05T10:47:00Z"/>
              </w:rPr>
            </w:pPr>
            <w:ins w:id="1056" w:author="Stephen Hayes" w:date="2021-08-05T10:47:00Z">
              <w:r>
                <w:t>(See 7.5.4)</w:t>
              </w:r>
            </w:ins>
          </w:p>
          <w:p w14:paraId="53867721" w14:textId="77777777" w:rsidR="00DF0990" w:rsidRPr="00BD3CE6" w:rsidRDefault="00DF0990" w:rsidP="00DF0990">
            <w:pPr>
              <w:spacing w:after="0"/>
            </w:pPr>
          </w:p>
        </w:tc>
      </w:tr>
      <w:tr w:rsidR="00E81A90" w:rsidRPr="00BD3CE6" w14:paraId="6EB454D0"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3875F94B" w14:textId="252981D8" w:rsidR="00E81A90" w:rsidRPr="00E81A90" w:rsidRDefault="00E81A90" w:rsidP="0064286E">
            <w:pPr>
              <w:spacing w:after="0"/>
            </w:pPr>
            <w:r w:rsidRPr="00E81A90">
              <w:t>D4. Delegates are unable to leave the meeting country or to arrive in their home country due to new Covid restrictions or airport closures;</w:t>
            </w:r>
          </w:p>
        </w:tc>
        <w:tc>
          <w:tcPr>
            <w:tcW w:w="1559" w:type="dxa"/>
            <w:tcBorders>
              <w:top w:val="single" w:sz="4" w:space="0" w:color="auto"/>
              <w:left w:val="single" w:sz="4" w:space="0" w:color="auto"/>
              <w:bottom w:val="single" w:sz="4" w:space="0" w:color="auto"/>
              <w:right w:val="single" w:sz="4" w:space="0" w:color="auto"/>
            </w:tcBorders>
          </w:tcPr>
          <w:p w14:paraId="1D328CFA" w14:textId="77777777" w:rsidR="00DF0990" w:rsidRDefault="00DF0990" w:rsidP="0064286E">
            <w:pPr>
              <w:spacing w:after="0"/>
              <w:rPr>
                <w:ins w:id="1057" w:author="Stephen Hayes" w:date="2021-07-29T10:19:00Z"/>
              </w:rPr>
            </w:pPr>
            <w:ins w:id="1058" w:author="Stephen Hayes" w:date="2021-07-29T10:19:00Z">
              <w:r>
                <w:t>L</w:t>
              </w:r>
            </w:ins>
          </w:p>
          <w:p w14:paraId="20E97768" w14:textId="4102A2F6" w:rsidR="00E81A90" w:rsidRPr="00BD3CE6" w:rsidRDefault="00AC4B3A" w:rsidP="0064286E">
            <w:pPr>
              <w:spacing w:after="0"/>
            </w:pPr>
            <w: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37969D5C" w14:textId="37570745" w:rsidR="00E81A90" w:rsidRPr="00BD3CE6" w:rsidRDefault="00DF0990" w:rsidP="0064286E">
            <w:pPr>
              <w:spacing w:after="0"/>
            </w:pPr>
            <w:ins w:id="1059" w:author="Stephen Hayes" w:date="2021-07-29T10:19:00Z">
              <w:r>
                <w:t>M</w:t>
              </w:r>
            </w:ins>
          </w:p>
        </w:tc>
        <w:tc>
          <w:tcPr>
            <w:tcW w:w="1701" w:type="dxa"/>
            <w:tcBorders>
              <w:top w:val="single" w:sz="4" w:space="0" w:color="auto"/>
              <w:left w:val="single" w:sz="4" w:space="0" w:color="auto"/>
              <w:bottom w:val="single" w:sz="4" w:space="0" w:color="auto"/>
              <w:right w:val="single" w:sz="4" w:space="0" w:color="auto"/>
            </w:tcBorders>
          </w:tcPr>
          <w:p w14:paraId="534FCDB8" w14:textId="77777777" w:rsidR="00DF0990" w:rsidRDefault="00DF0990" w:rsidP="00DF0990">
            <w:pPr>
              <w:spacing w:after="0"/>
              <w:rPr>
                <w:ins w:id="1060" w:author="Stephen Hayes" w:date="2021-07-29T10:19:00Z"/>
              </w:rPr>
            </w:pPr>
            <w:ins w:id="1061" w:author="Stephen Hayes" w:date="2021-07-29T10:19:00Z">
              <w:r>
                <w:t>L</w:t>
              </w:r>
            </w:ins>
          </w:p>
          <w:p w14:paraId="281F9E53" w14:textId="3793F68B" w:rsidR="00E81A90" w:rsidRPr="00BD3CE6" w:rsidRDefault="00DF0990" w:rsidP="00DF0990">
            <w:pPr>
              <w:spacing w:after="0"/>
            </w:pPr>
            <w:ins w:id="1062" w:author="Stephen Hayes" w:date="2021-07-29T10:19:00Z">
              <w:r>
                <w:t>Meeting finished</w:t>
              </w:r>
            </w:ins>
          </w:p>
        </w:tc>
        <w:tc>
          <w:tcPr>
            <w:tcW w:w="2410" w:type="dxa"/>
            <w:tcBorders>
              <w:top w:val="single" w:sz="4" w:space="0" w:color="auto"/>
              <w:left w:val="single" w:sz="4" w:space="0" w:color="auto"/>
              <w:bottom w:val="single" w:sz="4" w:space="0" w:color="auto"/>
              <w:right w:val="single" w:sz="4" w:space="0" w:color="auto"/>
            </w:tcBorders>
          </w:tcPr>
          <w:p w14:paraId="0FA3921E" w14:textId="77777777" w:rsidR="00A85481" w:rsidRDefault="00A85481" w:rsidP="00A85481">
            <w:pPr>
              <w:spacing w:after="0"/>
              <w:rPr>
                <w:ins w:id="1063" w:author="Stephen Hayes" w:date="2021-08-05T10:47:00Z"/>
              </w:rPr>
            </w:pPr>
            <w:ins w:id="1064" w:author="Stephen Hayes" w:date="2021-08-05T10:47:00Z">
              <w:r>
                <w:t>Mitigation: Keep Everyone Informed, Responsibility: Hosts</w:t>
              </w:r>
            </w:ins>
          </w:p>
          <w:p w14:paraId="11293D80" w14:textId="77777777" w:rsidR="00A85481" w:rsidRDefault="00A85481" w:rsidP="00A85481">
            <w:pPr>
              <w:spacing w:after="0"/>
              <w:rPr>
                <w:ins w:id="1065" w:author="Stephen Hayes" w:date="2021-08-05T10:47:00Z"/>
              </w:rPr>
            </w:pPr>
          </w:p>
          <w:p w14:paraId="76291E9B" w14:textId="77777777" w:rsidR="00A85481" w:rsidRDefault="00A85481" w:rsidP="00A85481">
            <w:pPr>
              <w:spacing w:after="0"/>
              <w:rPr>
                <w:ins w:id="1066" w:author="Stephen Hayes" w:date="2021-08-05T10:47:00Z"/>
              </w:rPr>
            </w:pPr>
            <w:ins w:id="1067" w:author="Stephen Hayes" w:date="2021-08-05T10:47:00Z">
              <w:r>
                <w:t>(See 7.5.4)</w:t>
              </w:r>
            </w:ins>
          </w:p>
          <w:p w14:paraId="6009B011" w14:textId="2760473F" w:rsidR="000749BC" w:rsidRPr="00BD3CE6" w:rsidRDefault="000749BC" w:rsidP="0064286E">
            <w:pPr>
              <w:spacing w:after="0"/>
            </w:pPr>
          </w:p>
        </w:tc>
      </w:tr>
      <w:tr w:rsidR="00E81A90" w:rsidRPr="00BD3CE6" w14:paraId="2C8145C7"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1E2499FA" w14:textId="07238B50" w:rsidR="00E81A90" w:rsidRPr="00E81A90" w:rsidRDefault="00E81A90" w:rsidP="0064286E">
            <w:pPr>
              <w:spacing w:after="0"/>
            </w:pPr>
            <w:r w:rsidRPr="00E81A90">
              <w:t>D5. Decisions taken at the meeting are challenged due to factors related to Covid-19 (</w:t>
            </w:r>
            <w:proofErr w:type="gramStart"/>
            <w:r w:rsidRPr="00E81A90">
              <w:t>e.g.</w:t>
            </w:r>
            <w:proofErr w:type="gramEnd"/>
            <w:r w:rsidRPr="00E81A90">
              <w:t xml:space="preserve"> inability of delegates to attend a meeting);</w:t>
            </w:r>
          </w:p>
        </w:tc>
        <w:tc>
          <w:tcPr>
            <w:tcW w:w="1559" w:type="dxa"/>
            <w:tcBorders>
              <w:top w:val="single" w:sz="4" w:space="0" w:color="auto"/>
              <w:left w:val="single" w:sz="4" w:space="0" w:color="auto"/>
              <w:bottom w:val="single" w:sz="4" w:space="0" w:color="auto"/>
              <w:right w:val="single" w:sz="4" w:space="0" w:color="auto"/>
            </w:tcBorders>
          </w:tcPr>
          <w:p w14:paraId="6AEB327B" w14:textId="77777777" w:rsidR="000749BC" w:rsidRDefault="000749BC" w:rsidP="0064286E">
            <w:pPr>
              <w:spacing w:after="0"/>
              <w:rPr>
                <w:ins w:id="1068" w:author="Stephen Hayes" w:date="2021-07-29T10:20:00Z"/>
              </w:rPr>
            </w:pPr>
            <w:ins w:id="1069" w:author="Stephen Hayes" w:date="2021-07-29T10:20:00Z">
              <w:r>
                <w:t>L</w:t>
              </w:r>
            </w:ins>
          </w:p>
          <w:p w14:paraId="7D33D1CD" w14:textId="4501A386" w:rsidR="00E81A90" w:rsidRPr="00BD3CE6" w:rsidRDefault="0096227B" w:rsidP="0064286E">
            <w:pPr>
              <w:spacing w:after="0"/>
            </w:pPr>
            <w:r>
              <w:t>Possible anti-trust issue.</w:t>
            </w:r>
          </w:p>
        </w:tc>
        <w:tc>
          <w:tcPr>
            <w:tcW w:w="1559" w:type="dxa"/>
            <w:tcBorders>
              <w:top w:val="single" w:sz="4" w:space="0" w:color="auto"/>
              <w:left w:val="single" w:sz="4" w:space="0" w:color="auto"/>
              <w:bottom w:val="single" w:sz="4" w:space="0" w:color="auto"/>
              <w:right w:val="single" w:sz="4" w:space="0" w:color="auto"/>
            </w:tcBorders>
          </w:tcPr>
          <w:p w14:paraId="48049856" w14:textId="5BFC7A9D" w:rsidR="00E81A90" w:rsidRPr="00BD3CE6" w:rsidRDefault="000749BC" w:rsidP="0064286E">
            <w:pPr>
              <w:spacing w:after="0"/>
            </w:pPr>
            <w:ins w:id="1070" w:author="Stephen Hayes" w:date="2021-07-29T10:20:00Z">
              <w:r>
                <w:t>L</w:t>
              </w:r>
            </w:ins>
          </w:p>
        </w:tc>
        <w:tc>
          <w:tcPr>
            <w:tcW w:w="1701" w:type="dxa"/>
            <w:tcBorders>
              <w:top w:val="single" w:sz="4" w:space="0" w:color="auto"/>
              <w:left w:val="single" w:sz="4" w:space="0" w:color="auto"/>
              <w:bottom w:val="single" w:sz="4" w:space="0" w:color="auto"/>
              <w:right w:val="single" w:sz="4" w:space="0" w:color="auto"/>
            </w:tcBorders>
          </w:tcPr>
          <w:p w14:paraId="7355069D" w14:textId="4065D26F" w:rsidR="00E81A90" w:rsidRPr="00BD3CE6" w:rsidRDefault="007B45F6" w:rsidP="0064286E">
            <w:pPr>
              <w:spacing w:after="0"/>
            </w:pPr>
            <w:ins w:id="1071" w:author="Stephen Hayes" w:date="2021-07-29T10:20:00Z">
              <w:r>
                <w:t>M</w:t>
              </w:r>
            </w:ins>
          </w:p>
        </w:tc>
        <w:tc>
          <w:tcPr>
            <w:tcW w:w="2410" w:type="dxa"/>
            <w:tcBorders>
              <w:top w:val="single" w:sz="4" w:space="0" w:color="auto"/>
              <w:left w:val="single" w:sz="4" w:space="0" w:color="auto"/>
              <w:bottom w:val="single" w:sz="4" w:space="0" w:color="auto"/>
              <w:right w:val="single" w:sz="4" w:space="0" w:color="auto"/>
            </w:tcBorders>
          </w:tcPr>
          <w:p w14:paraId="73F21D88" w14:textId="06C429A4" w:rsidR="00E81A90" w:rsidRDefault="00C6118F" w:rsidP="0064286E">
            <w:pPr>
              <w:spacing w:after="0"/>
              <w:rPr>
                <w:ins w:id="1072" w:author="Stephen Hayes" w:date="2021-08-05T10:55:00Z"/>
              </w:rPr>
            </w:pPr>
            <w:ins w:id="1073" w:author="Stephen Hayes" w:date="2021-08-05T10:55:00Z">
              <w:r>
                <w:t>Mitigation: Ensure Transparency</w:t>
              </w:r>
            </w:ins>
          </w:p>
          <w:p w14:paraId="2E7E30B3" w14:textId="3A1F1EBE" w:rsidR="00C6118F" w:rsidRDefault="00C6118F" w:rsidP="0064286E">
            <w:pPr>
              <w:spacing w:after="0"/>
              <w:rPr>
                <w:ins w:id="1074" w:author="Stephen Hayes" w:date="2021-08-05T10:55:00Z"/>
              </w:rPr>
            </w:pPr>
          </w:p>
          <w:p w14:paraId="56EB1F16" w14:textId="44D9DE6D" w:rsidR="00C6118F" w:rsidRDefault="00C6118F" w:rsidP="0064286E">
            <w:pPr>
              <w:spacing w:after="0"/>
              <w:rPr>
                <w:ins w:id="1075" w:author="Stephen Hayes" w:date="2021-08-05T10:55:00Z"/>
              </w:rPr>
            </w:pPr>
            <w:ins w:id="1076" w:author="Stephen Hayes" w:date="2021-08-05T10:55:00Z">
              <w:r>
                <w:t xml:space="preserve">Responsibilities: </w:t>
              </w:r>
            </w:ins>
            <w:ins w:id="1077" w:author="Stephen Hayes" w:date="2021-08-05T10:59:00Z">
              <w:r w:rsidR="00E92282">
                <w:t>OPs and Hosts</w:t>
              </w:r>
            </w:ins>
          </w:p>
          <w:p w14:paraId="21A1C738" w14:textId="566480DD" w:rsidR="00C6118F" w:rsidRDefault="00C6118F" w:rsidP="0064286E">
            <w:pPr>
              <w:spacing w:after="0"/>
              <w:rPr>
                <w:ins w:id="1078" w:author="Stephen Hayes" w:date="2021-08-05T10:55:00Z"/>
              </w:rPr>
            </w:pPr>
          </w:p>
          <w:p w14:paraId="68B09019" w14:textId="1E66BB51" w:rsidR="00C6118F" w:rsidRDefault="00C6118F" w:rsidP="0064286E">
            <w:pPr>
              <w:spacing w:after="0"/>
            </w:pPr>
            <w:ins w:id="1079" w:author="Stephen Hayes" w:date="2021-08-05T10:55:00Z">
              <w:r>
                <w:t>(See 7.5.9)</w:t>
              </w:r>
            </w:ins>
          </w:p>
          <w:p w14:paraId="1FEB9A0A" w14:textId="424F36B2" w:rsidR="00E81A90" w:rsidRPr="00E81A90" w:rsidRDefault="00E81A90" w:rsidP="00B23785">
            <w:pPr>
              <w:jc w:val="right"/>
            </w:pPr>
          </w:p>
        </w:tc>
      </w:tr>
      <w:tr w:rsidR="00E81A90" w:rsidRPr="00BD3CE6" w14:paraId="4A910BF9" w14:textId="77777777" w:rsidTr="0064286E">
        <w:trPr>
          <w:cantSplit/>
        </w:trPr>
        <w:tc>
          <w:tcPr>
            <w:tcW w:w="2547" w:type="dxa"/>
            <w:tcBorders>
              <w:top w:val="single" w:sz="4" w:space="0" w:color="auto"/>
              <w:left w:val="single" w:sz="4" w:space="0" w:color="auto"/>
              <w:bottom w:val="single" w:sz="4" w:space="0" w:color="auto"/>
              <w:right w:val="single" w:sz="4" w:space="0" w:color="auto"/>
            </w:tcBorders>
          </w:tcPr>
          <w:p w14:paraId="7F21E604" w14:textId="464E861B" w:rsidR="00E81A90" w:rsidRPr="00E81A90" w:rsidRDefault="00E81A90" w:rsidP="0064286E">
            <w:pPr>
              <w:spacing w:after="0"/>
            </w:pPr>
            <w:r w:rsidRPr="00E81A90">
              <w:t>D6. Authorities at the meeting venue decide there was a violation of health and pursue legal action.</w:t>
            </w:r>
          </w:p>
        </w:tc>
        <w:tc>
          <w:tcPr>
            <w:tcW w:w="1559" w:type="dxa"/>
            <w:tcBorders>
              <w:top w:val="single" w:sz="4" w:space="0" w:color="auto"/>
              <w:left w:val="single" w:sz="4" w:space="0" w:color="auto"/>
              <w:bottom w:val="single" w:sz="4" w:space="0" w:color="auto"/>
              <w:right w:val="single" w:sz="4" w:space="0" w:color="auto"/>
            </w:tcBorders>
          </w:tcPr>
          <w:p w14:paraId="311CE803" w14:textId="01EB5C4F" w:rsidR="00D16736" w:rsidRDefault="00D16736" w:rsidP="0064286E">
            <w:pPr>
              <w:spacing w:after="0"/>
              <w:rPr>
                <w:ins w:id="1080" w:author="Stephen Hayes" w:date="2021-07-29T10:21:00Z"/>
              </w:rPr>
            </w:pPr>
            <w:ins w:id="1081" w:author="Stephen Hayes" w:date="2021-07-29T10:21:00Z">
              <w:r>
                <w:t>M</w:t>
              </w:r>
            </w:ins>
          </w:p>
          <w:p w14:paraId="528215F9" w14:textId="1BDAB9F7" w:rsidR="00E81A90" w:rsidRPr="00BD3CE6" w:rsidRDefault="00CD769B" w:rsidP="0064286E">
            <w:pPr>
              <w:spacing w:after="0"/>
            </w:pPr>
            <w:r>
              <w:t>Possible legal issue of employee safety, and contractual issue with meeting location.</w:t>
            </w:r>
          </w:p>
        </w:tc>
        <w:tc>
          <w:tcPr>
            <w:tcW w:w="1559" w:type="dxa"/>
            <w:tcBorders>
              <w:top w:val="single" w:sz="4" w:space="0" w:color="auto"/>
              <w:left w:val="single" w:sz="4" w:space="0" w:color="auto"/>
              <w:bottom w:val="single" w:sz="4" w:space="0" w:color="auto"/>
              <w:right w:val="single" w:sz="4" w:space="0" w:color="auto"/>
            </w:tcBorders>
          </w:tcPr>
          <w:p w14:paraId="6391C84C" w14:textId="3CFD862B" w:rsidR="00E81A90" w:rsidRPr="00BD3CE6" w:rsidRDefault="00D16736" w:rsidP="0064286E">
            <w:pPr>
              <w:spacing w:after="0"/>
            </w:pPr>
            <w:ins w:id="1082" w:author="Stephen Hayes" w:date="2021-07-29T10:21:00Z">
              <w:r>
                <w:t>L</w:t>
              </w:r>
            </w:ins>
          </w:p>
        </w:tc>
        <w:tc>
          <w:tcPr>
            <w:tcW w:w="1701" w:type="dxa"/>
            <w:tcBorders>
              <w:top w:val="single" w:sz="4" w:space="0" w:color="auto"/>
              <w:left w:val="single" w:sz="4" w:space="0" w:color="auto"/>
              <w:bottom w:val="single" w:sz="4" w:space="0" w:color="auto"/>
              <w:right w:val="single" w:sz="4" w:space="0" w:color="auto"/>
            </w:tcBorders>
          </w:tcPr>
          <w:p w14:paraId="6ABDF974" w14:textId="6510F99C" w:rsidR="00E81A90" w:rsidRPr="00BD3CE6" w:rsidRDefault="00D16736" w:rsidP="0064286E">
            <w:pPr>
              <w:spacing w:after="0"/>
            </w:pPr>
            <w:ins w:id="1083" w:author="Stephen Hayes" w:date="2021-07-29T10:21:00Z">
              <w:r>
                <w:t>L</w:t>
              </w:r>
            </w:ins>
          </w:p>
        </w:tc>
        <w:tc>
          <w:tcPr>
            <w:tcW w:w="2410" w:type="dxa"/>
            <w:tcBorders>
              <w:top w:val="single" w:sz="4" w:space="0" w:color="auto"/>
              <w:left w:val="single" w:sz="4" w:space="0" w:color="auto"/>
              <w:bottom w:val="single" w:sz="4" w:space="0" w:color="auto"/>
              <w:right w:val="single" w:sz="4" w:space="0" w:color="auto"/>
            </w:tcBorders>
          </w:tcPr>
          <w:p w14:paraId="269EC1A7" w14:textId="77777777" w:rsidR="004768A3" w:rsidRDefault="004768A3" w:rsidP="004768A3">
            <w:pPr>
              <w:spacing w:after="0"/>
              <w:rPr>
                <w:ins w:id="1084" w:author="Stephen Hayes" w:date="2021-08-05T10:59:00Z"/>
              </w:rPr>
            </w:pPr>
            <w:ins w:id="1085" w:author="Stephen Hayes" w:date="2021-08-05T10:59:00Z">
              <w:r>
                <w:t xml:space="preserve">Mitigation: Have a Plan, </w:t>
              </w:r>
            </w:ins>
          </w:p>
          <w:p w14:paraId="3377EDFF" w14:textId="77777777" w:rsidR="004768A3" w:rsidRDefault="004768A3" w:rsidP="004768A3">
            <w:pPr>
              <w:spacing w:after="0"/>
              <w:rPr>
                <w:ins w:id="1086" w:author="Stephen Hayes" w:date="2021-08-05T10:59:00Z"/>
              </w:rPr>
            </w:pPr>
            <w:ins w:id="1087" w:author="Stephen Hayes" w:date="2021-08-05T10:59:00Z">
              <w:r>
                <w:t>Responsibility: Hosts</w:t>
              </w:r>
            </w:ins>
          </w:p>
          <w:p w14:paraId="1AF230AC" w14:textId="77777777" w:rsidR="004768A3" w:rsidRDefault="004768A3" w:rsidP="004768A3">
            <w:pPr>
              <w:spacing w:after="0"/>
              <w:rPr>
                <w:ins w:id="1088" w:author="Stephen Hayes" w:date="2021-08-05T10:59:00Z"/>
              </w:rPr>
            </w:pPr>
          </w:p>
          <w:p w14:paraId="5841F293" w14:textId="77777777" w:rsidR="004768A3" w:rsidRDefault="004768A3" w:rsidP="004768A3">
            <w:pPr>
              <w:spacing w:after="0"/>
              <w:rPr>
                <w:ins w:id="1089" w:author="Stephen Hayes" w:date="2021-08-05T10:59:00Z"/>
              </w:rPr>
            </w:pPr>
            <w:ins w:id="1090" w:author="Stephen Hayes" w:date="2021-08-05T10:59:00Z">
              <w:r>
                <w:t>(See 7.5.7)</w:t>
              </w:r>
            </w:ins>
          </w:p>
          <w:p w14:paraId="317B6E73" w14:textId="77777777" w:rsidR="004768A3" w:rsidRDefault="004768A3" w:rsidP="00E92282">
            <w:pPr>
              <w:spacing w:after="0"/>
              <w:rPr>
                <w:ins w:id="1091" w:author="Stephen Hayes" w:date="2021-08-05T10:59:00Z"/>
              </w:rPr>
            </w:pPr>
          </w:p>
          <w:p w14:paraId="3F295445" w14:textId="7503E52A" w:rsidR="00E92282" w:rsidRDefault="00E92282" w:rsidP="00E92282">
            <w:pPr>
              <w:spacing w:after="0"/>
              <w:rPr>
                <w:ins w:id="1092" w:author="Stephen Hayes" w:date="2021-08-05T10:59:00Z"/>
              </w:rPr>
            </w:pPr>
            <w:ins w:id="1093" w:author="Stephen Hayes" w:date="2021-08-05T10:59:00Z">
              <w:r>
                <w:t>Mitigation: Ensure Transparency</w:t>
              </w:r>
            </w:ins>
          </w:p>
          <w:p w14:paraId="2F92B1D6" w14:textId="77777777" w:rsidR="00E92282" w:rsidRDefault="00E92282" w:rsidP="00E92282">
            <w:pPr>
              <w:spacing w:after="0"/>
              <w:rPr>
                <w:ins w:id="1094" w:author="Stephen Hayes" w:date="2021-08-05T10:59:00Z"/>
              </w:rPr>
            </w:pPr>
          </w:p>
          <w:p w14:paraId="29BD1F42" w14:textId="77777777" w:rsidR="00E92282" w:rsidRDefault="00E92282" w:rsidP="00E92282">
            <w:pPr>
              <w:spacing w:after="0"/>
              <w:rPr>
                <w:ins w:id="1095" w:author="Stephen Hayes" w:date="2021-08-05T10:59:00Z"/>
              </w:rPr>
            </w:pPr>
            <w:ins w:id="1096" w:author="Stephen Hayes" w:date="2021-08-05T10:59:00Z">
              <w:r>
                <w:t>Responsibilities: OPs and Hosts</w:t>
              </w:r>
            </w:ins>
          </w:p>
          <w:p w14:paraId="5764E983" w14:textId="77777777" w:rsidR="00E92282" w:rsidRDefault="00E92282" w:rsidP="00E92282">
            <w:pPr>
              <w:spacing w:after="0"/>
              <w:rPr>
                <w:ins w:id="1097" w:author="Stephen Hayes" w:date="2021-08-05T10:59:00Z"/>
              </w:rPr>
            </w:pPr>
          </w:p>
          <w:p w14:paraId="555F2BD1" w14:textId="77777777" w:rsidR="00E92282" w:rsidRDefault="00E92282" w:rsidP="00E92282">
            <w:pPr>
              <w:spacing w:after="0"/>
              <w:rPr>
                <w:ins w:id="1098" w:author="Stephen Hayes" w:date="2021-08-05T10:59:00Z"/>
              </w:rPr>
            </w:pPr>
            <w:ins w:id="1099" w:author="Stephen Hayes" w:date="2021-08-05T10:59:00Z">
              <w:r>
                <w:t>(See 7.5.9)</w:t>
              </w:r>
            </w:ins>
          </w:p>
          <w:p w14:paraId="1517BBEC" w14:textId="77777777" w:rsidR="00E81A90" w:rsidRDefault="00E81A90" w:rsidP="0064286E">
            <w:pPr>
              <w:spacing w:after="0"/>
            </w:pPr>
          </w:p>
        </w:tc>
      </w:tr>
    </w:tbl>
    <w:p w14:paraId="331B0734" w14:textId="77777777" w:rsidR="00E81A90" w:rsidRPr="00CF34E7" w:rsidRDefault="00E81A90" w:rsidP="00CF34E7"/>
    <w:p w14:paraId="0A32E749" w14:textId="3532FB97" w:rsidR="003C51F0" w:rsidRDefault="003C51F0" w:rsidP="003C51F0">
      <w:pPr>
        <w:pStyle w:val="Heading2"/>
        <w:rPr>
          <w:ins w:id="1100" w:author="Stephen Hayes" w:date="2021-08-05T09:18:00Z"/>
        </w:rPr>
      </w:pPr>
      <w:bookmarkStart w:id="1101" w:name="historyclause"/>
      <w:bookmarkEnd w:id="1101"/>
      <w:ins w:id="1102" w:author="Stephen Hayes" w:date="2021-08-05T09:18:00Z">
        <w:r>
          <w:t>7.5 Policies to Mitigate Risks</w:t>
        </w:r>
      </w:ins>
    </w:p>
    <w:p w14:paraId="15FD70DA" w14:textId="20539542" w:rsidR="00C12D18" w:rsidRPr="00A9482C" w:rsidRDefault="00C12D18" w:rsidP="00C12D18">
      <w:pPr>
        <w:pStyle w:val="Heading3"/>
        <w:rPr>
          <w:ins w:id="1103" w:author="Stephen Hayes" w:date="2021-08-05T09:19:00Z"/>
        </w:rPr>
      </w:pPr>
      <w:ins w:id="1104" w:author="Stephen Hayes" w:date="2021-08-05T09:19:00Z">
        <w:r w:rsidRPr="001B534F">
          <w:t>7.</w:t>
        </w:r>
        <w:r>
          <w:t>5</w:t>
        </w:r>
        <w:r w:rsidRPr="001B534F">
          <w:t>.1</w:t>
        </w:r>
        <w:r w:rsidRPr="00A9482C">
          <w:t xml:space="preserve"> </w:t>
        </w:r>
        <w:r>
          <w:t>Policy</w:t>
        </w:r>
        <w:r w:rsidRPr="00A9482C">
          <w:t xml:space="preserve">: Accessible </w:t>
        </w:r>
      </w:ins>
      <w:ins w:id="1105" w:author="isharp" w:date="2021-08-06T15:34:00Z">
        <w:r w:rsidR="00B77E6F">
          <w:t>by</w:t>
        </w:r>
      </w:ins>
      <w:ins w:id="1106" w:author="Stephen Hayes" w:date="2021-08-05T09:19:00Z">
        <w:r w:rsidRPr="00A9482C">
          <w:t xml:space="preserve"> Delegates </w:t>
        </w:r>
      </w:ins>
      <w:ins w:id="1107" w:author="isharp" w:date="2021-08-06T15:37:00Z">
        <w:r w:rsidR="00B77E6F">
          <w:t>from</w:t>
        </w:r>
      </w:ins>
      <w:ins w:id="1108" w:author="isharp" w:date="2021-08-06T14:28:00Z">
        <w:r w:rsidR="00F34839">
          <w:t xml:space="preserve"> OP Home Countries</w:t>
        </w:r>
      </w:ins>
    </w:p>
    <w:p w14:paraId="36DF0575" w14:textId="04FC3C3C" w:rsidR="00C12D18" w:rsidRPr="00372C0F" w:rsidRDefault="00C12D18" w:rsidP="00C12D18">
      <w:pPr>
        <w:rPr>
          <w:ins w:id="1109" w:author="Stephen Hayes" w:date="2021-08-05T09:19:00Z"/>
          <w:sz w:val="22"/>
          <w:szCs w:val="22"/>
        </w:rPr>
      </w:pPr>
      <w:ins w:id="1110" w:author="Stephen Hayes" w:date="2021-08-05T09:19:00Z">
        <w:r w:rsidRPr="00372C0F">
          <w:rPr>
            <w:sz w:val="22"/>
            <w:szCs w:val="22"/>
          </w:rPr>
          <w:t xml:space="preserve">Delegates from the </w:t>
        </w:r>
      </w:ins>
      <w:ins w:id="1111" w:author="isharp" w:date="2021-08-06T14:29:00Z">
        <w:r w:rsidR="00F34839">
          <w:rPr>
            <w:sz w:val="22"/>
            <w:szCs w:val="22"/>
          </w:rPr>
          <w:t xml:space="preserve">OP Home </w:t>
        </w:r>
        <w:r w:rsidR="006F0E4B">
          <w:rPr>
            <w:sz w:val="22"/>
            <w:szCs w:val="22"/>
          </w:rPr>
          <w:t>Countries</w:t>
        </w:r>
      </w:ins>
      <w:ins w:id="1112" w:author="Stephen Hayes" w:date="2021-08-05T09:19:00Z">
        <w:r w:rsidRPr="00372C0F">
          <w:rPr>
            <w:sz w:val="22"/>
            <w:szCs w:val="22"/>
          </w:rPr>
          <w:t xml:space="preserve"> must be able to travel to the </w:t>
        </w:r>
      </w:ins>
      <w:ins w:id="1113" w:author="isharp" w:date="2021-08-06T15:51:00Z">
        <w:r w:rsidR="0008696A">
          <w:rPr>
            <w:sz w:val="22"/>
            <w:szCs w:val="22"/>
          </w:rPr>
          <w:t xml:space="preserve">meeting </w:t>
        </w:r>
      </w:ins>
      <w:ins w:id="1114" w:author="Stephen Hayes" w:date="2021-08-05T09:19:00Z">
        <w:r w:rsidRPr="00372C0F">
          <w:rPr>
            <w:sz w:val="22"/>
            <w:szCs w:val="22"/>
          </w:rPr>
          <w:t xml:space="preserve">location without extraordinary measures. </w:t>
        </w:r>
      </w:ins>
      <w:ins w:id="1115" w:author="isharp" w:date="2021-08-06T14:31:00Z">
        <w:r w:rsidR="006F0E4B">
          <w:rPr>
            <w:sz w:val="22"/>
            <w:szCs w:val="22"/>
          </w:rPr>
          <w:t xml:space="preserve">However, it is also clear that </w:t>
        </w:r>
      </w:ins>
      <w:ins w:id="1116" w:author="isharp" w:date="2021-08-06T14:32:00Z">
        <w:r w:rsidR="006F0E4B">
          <w:rPr>
            <w:sz w:val="22"/>
            <w:szCs w:val="22"/>
          </w:rPr>
          <w:t>governments</w:t>
        </w:r>
      </w:ins>
      <w:ins w:id="1117" w:author="isharp" w:date="2021-08-06T14:31:00Z">
        <w:r w:rsidR="006F0E4B">
          <w:rPr>
            <w:sz w:val="22"/>
            <w:szCs w:val="22"/>
          </w:rPr>
          <w:t xml:space="preserve"> are going to</w:t>
        </w:r>
      </w:ins>
      <w:ins w:id="1118" w:author="isharp" w:date="2021-08-06T14:32:00Z">
        <w:r w:rsidR="006F0E4B">
          <w:rPr>
            <w:sz w:val="22"/>
            <w:szCs w:val="22"/>
          </w:rPr>
          <w:t xml:space="preserve"> impose rules on travellers to limit the risk of Covid-19, </w:t>
        </w:r>
      </w:ins>
      <w:ins w:id="1119" w:author="isharp" w:date="2021-08-06T14:33:00Z">
        <w:r w:rsidR="006F0E4B">
          <w:rPr>
            <w:sz w:val="22"/>
            <w:szCs w:val="22"/>
          </w:rPr>
          <w:t xml:space="preserve">3GPP meetings </w:t>
        </w:r>
      </w:ins>
      <w:ins w:id="1120" w:author="isharp" w:date="2021-08-06T15:52:00Z">
        <w:r w:rsidR="009670DE">
          <w:rPr>
            <w:sz w:val="22"/>
            <w:szCs w:val="22"/>
          </w:rPr>
          <w:t>will have to</w:t>
        </w:r>
      </w:ins>
      <w:ins w:id="1121" w:author="isharp" w:date="2021-08-06T14:33:00Z">
        <w:r w:rsidR="006F0E4B">
          <w:rPr>
            <w:sz w:val="22"/>
            <w:szCs w:val="22"/>
          </w:rPr>
          <w:t xml:space="preserve"> operate in an environment where government travel rules are present</w:t>
        </w:r>
      </w:ins>
      <w:ins w:id="1122" w:author="Stephen Hayes" w:date="2021-08-05T09:19:00Z">
        <w:r w:rsidRPr="00372C0F">
          <w:rPr>
            <w:sz w:val="22"/>
            <w:szCs w:val="22"/>
          </w:rPr>
          <w:t>:</w:t>
        </w:r>
      </w:ins>
    </w:p>
    <w:p w14:paraId="24E11E11" w14:textId="5B9F80DE" w:rsidR="00C12D18" w:rsidRPr="00372C0F" w:rsidRDefault="00F34839" w:rsidP="00C12D18">
      <w:pPr>
        <w:rPr>
          <w:ins w:id="1123" w:author="Stephen Hayes" w:date="2021-08-05T09:19:00Z"/>
          <w:sz w:val="22"/>
          <w:szCs w:val="22"/>
        </w:rPr>
      </w:pPr>
      <w:ins w:id="1124" w:author="isharp" w:date="2021-08-06T14:29:00Z">
        <w:r>
          <w:rPr>
            <w:sz w:val="22"/>
            <w:szCs w:val="22"/>
          </w:rPr>
          <w:t>The following list contain</w:t>
        </w:r>
      </w:ins>
      <w:ins w:id="1125" w:author="isharp" w:date="2021-08-06T14:30:00Z">
        <w:r w:rsidR="006F0E4B">
          <w:rPr>
            <w:sz w:val="22"/>
            <w:szCs w:val="22"/>
          </w:rPr>
          <w:t xml:space="preserve"> government-defined travel requirements to 3GPP meeting locations that are acc</w:t>
        </w:r>
      </w:ins>
      <w:ins w:id="1126" w:author="isharp" w:date="2021-08-06T14:31:00Z">
        <w:r w:rsidR="006F0E4B">
          <w:rPr>
            <w:sz w:val="22"/>
            <w:szCs w:val="22"/>
          </w:rPr>
          <w:t>eptable</w:t>
        </w:r>
      </w:ins>
      <w:ins w:id="1127" w:author="isharp" w:date="2021-08-06T14:36:00Z">
        <w:r w:rsidR="006F0E4B">
          <w:rPr>
            <w:sz w:val="22"/>
            <w:szCs w:val="22"/>
          </w:rPr>
          <w:t>:</w:t>
        </w:r>
      </w:ins>
    </w:p>
    <w:p w14:paraId="6B4B2D5E" w14:textId="549D15D7" w:rsidR="00C12D18" w:rsidRDefault="006F0E4B" w:rsidP="00C12D18">
      <w:pPr>
        <w:pStyle w:val="ListParagraph"/>
        <w:numPr>
          <w:ilvl w:val="0"/>
          <w:numId w:val="31"/>
        </w:numPr>
        <w:rPr>
          <w:ins w:id="1128" w:author="Stephen Hayes" w:date="2021-08-05T09:40:00Z"/>
        </w:rPr>
      </w:pPr>
      <w:ins w:id="1129" w:author="isharp" w:date="2021-08-06T14:34:00Z">
        <w:r>
          <w:t>Locations that require</w:t>
        </w:r>
      </w:ins>
      <w:ins w:id="1130" w:author="Stephen Hayes" w:date="2021-08-05T09:19:00Z">
        <w:r w:rsidR="00C12D18">
          <w:t xml:space="preserve"> </w:t>
        </w:r>
      </w:ins>
      <w:ins w:id="1131" w:author="isharp" w:date="2021-08-06T14:40:00Z">
        <w:r w:rsidR="006C474E">
          <w:t xml:space="preserve">Covid-19 </w:t>
        </w:r>
      </w:ins>
      <w:ins w:id="1132" w:author="isharp" w:date="2021-08-06T14:34:00Z">
        <w:r>
          <w:t>v</w:t>
        </w:r>
      </w:ins>
      <w:ins w:id="1133" w:author="Stephen Hayes" w:date="2021-08-05T09:19:00Z">
        <w:r w:rsidR="00C12D18">
          <w:t>accination according to delegate</w:t>
        </w:r>
      </w:ins>
      <w:ins w:id="1134" w:author="isharp" w:date="2021-08-06T14:34:00Z">
        <w:r>
          <w:t>’</w:t>
        </w:r>
      </w:ins>
      <w:ins w:id="1135" w:author="Stephen Hayes" w:date="2021-08-05T09:19:00Z">
        <w:r w:rsidR="00C12D18">
          <w:t xml:space="preserve">s </w:t>
        </w:r>
      </w:ins>
      <w:ins w:id="1136" w:author="isharp" w:date="2021-08-06T14:35:00Z">
        <w:r>
          <w:t xml:space="preserve">home </w:t>
        </w:r>
      </w:ins>
      <w:ins w:id="1137" w:author="Stephen Hayes" w:date="2021-08-05T09:19:00Z">
        <w:r w:rsidR="00C12D18">
          <w:t>national program</w:t>
        </w:r>
      </w:ins>
    </w:p>
    <w:p w14:paraId="056BF993" w14:textId="09B17FC5" w:rsidR="00001184" w:rsidRDefault="006F0E4B" w:rsidP="00C12D18">
      <w:pPr>
        <w:pStyle w:val="ListParagraph"/>
        <w:numPr>
          <w:ilvl w:val="0"/>
          <w:numId w:val="31"/>
        </w:numPr>
        <w:rPr>
          <w:ins w:id="1138" w:author="Stephen Hayes" w:date="2021-08-05T09:19:00Z"/>
        </w:rPr>
      </w:pPr>
      <w:ins w:id="1139" w:author="isharp" w:date="2021-08-06T14:35:00Z">
        <w:r>
          <w:t>Locations that require a</w:t>
        </w:r>
      </w:ins>
      <w:ins w:id="1140" w:author="Stephen Hayes" w:date="2021-08-05T09:40:00Z">
        <w:r w:rsidR="00001184">
          <w:t xml:space="preserve"> negative Covid</w:t>
        </w:r>
      </w:ins>
      <w:ins w:id="1141" w:author="isharp" w:date="2021-08-06T14:40:00Z">
        <w:r w:rsidR="006C474E">
          <w:t>-19</w:t>
        </w:r>
      </w:ins>
      <w:ins w:id="1142" w:author="Stephen Hayes" w:date="2021-08-05T09:40:00Z">
        <w:r w:rsidR="00001184">
          <w:t xml:space="preserve"> test prior to arrival</w:t>
        </w:r>
      </w:ins>
    </w:p>
    <w:p w14:paraId="3E185C05" w14:textId="720FE5FD" w:rsidR="00C12D18" w:rsidRDefault="006F0E4B" w:rsidP="00C12D18">
      <w:pPr>
        <w:pStyle w:val="ListParagraph"/>
        <w:numPr>
          <w:ilvl w:val="0"/>
          <w:numId w:val="31"/>
        </w:numPr>
        <w:rPr>
          <w:ins w:id="1143" w:author="Stephen Hayes" w:date="2021-08-05T09:19:00Z"/>
        </w:rPr>
      </w:pPr>
      <w:ins w:id="1144" w:author="isharp" w:date="2021-08-06T14:35:00Z">
        <w:r>
          <w:t>Locations that require</w:t>
        </w:r>
      </w:ins>
      <w:ins w:id="1145" w:author="Stephen Hayes" w:date="2021-08-05T09:19:00Z">
        <w:r w:rsidR="00C12D18">
          <w:t xml:space="preserve"> </w:t>
        </w:r>
      </w:ins>
      <w:ins w:id="1146" w:author="isharp" w:date="2021-08-06T14:35:00Z">
        <w:r>
          <w:t>p</w:t>
        </w:r>
      </w:ins>
      <w:ins w:id="1147" w:author="Stephen Hayes" w:date="2021-08-05T09:19:00Z">
        <w:r w:rsidR="00C12D18">
          <w:t>eriodic negative Covid</w:t>
        </w:r>
      </w:ins>
      <w:ins w:id="1148" w:author="isharp" w:date="2021-08-06T14:40:00Z">
        <w:r w:rsidR="006C474E">
          <w:t>-19</w:t>
        </w:r>
      </w:ins>
      <w:ins w:id="1149" w:author="Stephen Hayes" w:date="2021-08-05T09:19:00Z">
        <w:r w:rsidR="00C12D18">
          <w:t xml:space="preserve"> testing if not vaccinated</w:t>
        </w:r>
      </w:ins>
    </w:p>
    <w:p w14:paraId="478F02CF" w14:textId="66F7120B" w:rsidR="00C12D18" w:rsidRDefault="006F0E4B" w:rsidP="00C12D18">
      <w:pPr>
        <w:pStyle w:val="ListParagraph"/>
        <w:numPr>
          <w:ilvl w:val="0"/>
          <w:numId w:val="31"/>
        </w:numPr>
        <w:rPr>
          <w:ins w:id="1150" w:author="Stephen Hayes" w:date="2021-08-05T09:19:00Z"/>
        </w:rPr>
      </w:pPr>
      <w:ins w:id="1151" w:author="isharp" w:date="2021-08-06T14:35:00Z">
        <w:r>
          <w:t>Locations that require</w:t>
        </w:r>
      </w:ins>
      <w:ins w:id="1152" w:author="Stephen Hayes" w:date="2021-08-05T09:19:00Z">
        <w:r w:rsidR="00C12D18">
          <w:t xml:space="preserve"> proof of </w:t>
        </w:r>
      </w:ins>
      <w:ins w:id="1153" w:author="isharp" w:date="2021-08-06T14:41:00Z">
        <w:r w:rsidR="006C474E">
          <w:t xml:space="preserve">Covid-19 </w:t>
        </w:r>
      </w:ins>
      <w:ins w:id="1154" w:author="Stephen Hayes" w:date="2021-08-05T09:19:00Z">
        <w:r w:rsidR="00C12D18">
          <w:t>vaccination</w:t>
        </w:r>
      </w:ins>
    </w:p>
    <w:p w14:paraId="546B949E" w14:textId="493DF29D" w:rsidR="00C12D18" w:rsidRDefault="006F0E4B" w:rsidP="00C12D18">
      <w:pPr>
        <w:pStyle w:val="ListParagraph"/>
        <w:numPr>
          <w:ilvl w:val="0"/>
          <w:numId w:val="31"/>
        </w:numPr>
        <w:rPr>
          <w:ins w:id="1155" w:author="Stephen Hayes" w:date="2021-08-05T09:19:00Z"/>
        </w:rPr>
      </w:pPr>
      <w:ins w:id="1156" w:author="isharp" w:date="2021-08-06T14:35:00Z">
        <w:r>
          <w:t xml:space="preserve">Locations that require </w:t>
        </w:r>
      </w:ins>
      <w:ins w:id="1157" w:author="Stephen Hayes" w:date="2021-08-05T09:19:00Z">
        <w:r w:rsidR="00C12D18">
          <w:t xml:space="preserve">participation in </w:t>
        </w:r>
      </w:ins>
      <w:ins w:id="1158" w:author="isharp" w:date="2021-08-06T14:41:00Z">
        <w:r w:rsidR="006C474E">
          <w:t xml:space="preserve">Covid-19 </w:t>
        </w:r>
      </w:ins>
      <w:ins w:id="1159" w:author="Stephen Hayes" w:date="2021-08-05T09:19:00Z">
        <w:r w:rsidR="00C12D18">
          <w:t>contract tracing</w:t>
        </w:r>
      </w:ins>
    </w:p>
    <w:p w14:paraId="3E314DEF" w14:textId="46143B40" w:rsidR="00C12D18" w:rsidRPr="006F0E4B" w:rsidRDefault="006F0E4B" w:rsidP="006F0E4B">
      <w:pPr>
        <w:rPr>
          <w:ins w:id="1160" w:author="Stephen Hayes" w:date="2021-08-05T09:19:00Z"/>
          <w:sz w:val="22"/>
          <w:szCs w:val="22"/>
          <w:rPrChange w:id="1161" w:author="isharp" w:date="2021-08-06T14:36:00Z">
            <w:rPr>
              <w:ins w:id="1162" w:author="Stephen Hayes" w:date="2021-08-05T09:19:00Z"/>
            </w:rPr>
          </w:rPrChange>
        </w:rPr>
      </w:pPr>
      <w:ins w:id="1163" w:author="isharp" w:date="2021-08-06T14:36:00Z">
        <w:r w:rsidRPr="006F0E4B">
          <w:rPr>
            <w:sz w:val="22"/>
            <w:szCs w:val="22"/>
            <w:rPrChange w:id="1164" w:author="isharp" w:date="2021-08-06T14:36:00Z">
              <w:rPr/>
            </w:rPrChange>
          </w:rPr>
          <w:t>The following list contains government-defined travel requirements to 3GPP meeting locations that are not acceptable:</w:t>
        </w:r>
      </w:ins>
    </w:p>
    <w:p w14:paraId="0487B02E" w14:textId="2AACF122" w:rsidR="00C12D18" w:rsidRDefault="006F0E4B" w:rsidP="00C12D18">
      <w:pPr>
        <w:pStyle w:val="ListParagraph"/>
        <w:numPr>
          <w:ilvl w:val="0"/>
          <w:numId w:val="32"/>
        </w:numPr>
        <w:rPr>
          <w:ins w:id="1165" w:author="Stephen Hayes" w:date="2021-08-05T09:19:00Z"/>
        </w:rPr>
      </w:pPr>
      <w:ins w:id="1166" w:author="isharp" w:date="2021-08-06T14:37:00Z">
        <w:r>
          <w:t>Locations where delegates from any of the OP Home Count</w:t>
        </w:r>
      </w:ins>
      <w:ins w:id="1167" w:author="isharp" w:date="2021-08-06T14:38:00Z">
        <w:r>
          <w:t>ries</w:t>
        </w:r>
      </w:ins>
      <w:ins w:id="1168" w:author="isharp" w:date="2021-08-06T14:41:00Z">
        <w:r w:rsidR="006C474E">
          <w:t xml:space="preserve"> </w:t>
        </w:r>
      </w:ins>
      <w:ins w:id="1169" w:author="Stephen Hayes" w:date="2021-08-05T09:19:00Z">
        <w:r w:rsidR="00C12D18">
          <w:t xml:space="preserve">are barred entry as a policy </w:t>
        </w:r>
      </w:ins>
    </w:p>
    <w:p w14:paraId="647E8CD5" w14:textId="295BACE1" w:rsidR="00C12D18" w:rsidRDefault="006F0E4B" w:rsidP="00C12D18">
      <w:pPr>
        <w:pStyle w:val="ListParagraph"/>
        <w:numPr>
          <w:ilvl w:val="0"/>
          <w:numId w:val="32"/>
        </w:numPr>
        <w:rPr>
          <w:ins w:id="1170" w:author="Stephen Hayes" w:date="2021-08-05T09:19:00Z"/>
        </w:rPr>
      </w:pPr>
      <w:ins w:id="1171" w:author="isharp" w:date="2021-08-06T14:37:00Z">
        <w:r>
          <w:t xml:space="preserve">Locations where any of the </w:t>
        </w:r>
      </w:ins>
      <w:ins w:id="1172" w:author="Stephen Hayes" w:date="2021-08-05T09:19:00Z">
        <w:r w:rsidR="00C12D18">
          <w:t xml:space="preserve">OP </w:t>
        </w:r>
      </w:ins>
      <w:ins w:id="1173" w:author="isharp" w:date="2021-08-06T14:38:00Z">
        <w:r>
          <w:t>C</w:t>
        </w:r>
      </w:ins>
      <w:ins w:id="1174" w:author="Stephen Hayes" w:date="2021-08-05T09:19:00Z">
        <w:r w:rsidR="00C12D18">
          <w:t xml:space="preserve">ountries has in effect a </w:t>
        </w:r>
      </w:ins>
      <w:ins w:id="1175" w:author="isharp" w:date="2021-08-06T14:38:00Z">
        <w:r>
          <w:t>Covid-19</w:t>
        </w:r>
      </w:ins>
      <w:ins w:id="1176" w:author="Stephen Hayes" w:date="2021-08-05T09:19:00Z">
        <w:r w:rsidR="00C12D18">
          <w:t xml:space="preserve"> related travel </w:t>
        </w:r>
      </w:ins>
      <w:ins w:id="1177" w:author="isharp" w:date="2021-08-06T14:38:00Z">
        <w:r>
          <w:t>ban or strong warning</w:t>
        </w:r>
      </w:ins>
      <w:ins w:id="1178" w:author="Stephen Hayes" w:date="2021-08-05T09:19:00Z">
        <w:r w:rsidR="00C12D18">
          <w:t xml:space="preserve"> against travelling to the </w:t>
        </w:r>
      </w:ins>
      <w:ins w:id="1179" w:author="isharp" w:date="2021-08-06T14:38:00Z">
        <w:r>
          <w:t>meeting location</w:t>
        </w:r>
      </w:ins>
    </w:p>
    <w:p w14:paraId="65EDA317" w14:textId="41085FA7" w:rsidR="00C12D18" w:rsidRDefault="006F0E4B" w:rsidP="00C12D18">
      <w:pPr>
        <w:pStyle w:val="ListParagraph"/>
        <w:numPr>
          <w:ilvl w:val="0"/>
          <w:numId w:val="32"/>
        </w:numPr>
        <w:rPr>
          <w:ins w:id="1180" w:author="Stephen Hayes" w:date="2021-08-05T09:19:00Z"/>
        </w:rPr>
      </w:pPr>
      <w:ins w:id="1181" w:author="isharp" w:date="2021-08-06T14:39:00Z">
        <w:r>
          <w:t>Locations where entry</w:t>
        </w:r>
      </w:ins>
      <w:ins w:id="1182" w:author="Stephen Hayes" w:date="2021-08-05T09:19:00Z">
        <w:r w:rsidR="00C12D18">
          <w:t xml:space="preserve"> to the </w:t>
        </w:r>
      </w:ins>
      <w:ins w:id="1183" w:author="Stephen Hayes" w:date="2021-08-05T11:01:00Z">
        <w:r w:rsidR="00283324">
          <w:t>destination</w:t>
        </w:r>
      </w:ins>
      <w:ins w:id="1184" w:author="Stephen Hayes" w:date="2021-08-05T09:19:00Z">
        <w:r w:rsidR="00C12D18">
          <w:t xml:space="preserve"> country</w:t>
        </w:r>
      </w:ins>
      <w:ins w:id="1185" w:author="isharp" w:date="2021-08-06T14:39:00Z">
        <w:r>
          <w:t xml:space="preserve"> is</w:t>
        </w:r>
      </w:ins>
      <w:ins w:id="1186" w:author="Stephen Hayes" w:date="2021-08-05T09:19:00Z">
        <w:r w:rsidR="00C12D18">
          <w:t xml:space="preserve"> </w:t>
        </w:r>
      </w:ins>
      <w:ins w:id="1187" w:author="Stephen Hayes" w:date="2021-08-05T11:01:00Z">
        <w:r w:rsidR="00283324">
          <w:t xml:space="preserve">barred </w:t>
        </w:r>
      </w:ins>
      <w:ins w:id="1188" w:author="isharp" w:date="2021-08-06T14:40:00Z">
        <w:r w:rsidR="006C474E">
          <w:t xml:space="preserve">to Covid-19 vaccinated delegates from any of the 3GPP OP Home Countries </w:t>
        </w:r>
      </w:ins>
      <w:ins w:id="1189" w:author="Stephen Hayes" w:date="2021-08-05T11:01:00Z">
        <w:r w:rsidR="00283324">
          <w:t xml:space="preserve">because </w:t>
        </w:r>
      </w:ins>
      <w:ins w:id="1190" w:author="isharp" w:date="2021-08-06T14:40:00Z">
        <w:r w:rsidR="006C474E">
          <w:t xml:space="preserve">the destination </w:t>
        </w:r>
      </w:ins>
      <w:ins w:id="1191" w:author="isharp" w:date="2021-08-06T14:41:00Z">
        <w:r w:rsidR="006C474E">
          <w:t>country</w:t>
        </w:r>
      </w:ins>
      <w:ins w:id="1192" w:author="Stephen Hayes" w:date="2021-08-05T11:01:00Z">
        <w:r w:rsidR="00283324">
          <w:t xml:space="preserve"> does </w:t>
        </w:r>
      </w:ins>
      <w:ins w:id="1193" w:author="Stephen Hayes" w:date="2021-08-05T09:19:00Z">
        <w:r w:rsidR="00C12D18">
          <w:t xml:space="preserve">not accept a vaccine that is administered by the </w:t>
        </w:r>
      </w:ins>
      <w:ins w:id="1194" w:author="isharp" w:date="2021-08-06T14:42:00Z">
        <w:r w:rsidR="006C474E">
          <w:t>3GPP OP Home Countries</w:t>
        </w:r>
      </w:ins>
    </w:p>
    <w:p w14:paraId="68968FC8" w14:textId="1391613D" w:rsidR="00C12D18" w:rsidRDefault="006C474E" w:rsidP="00C12D18">
      <w:pPr>
        <w:pStyle w:val="ListParagraph"/>
        <w:numPr>
          <w:ilvl w:val="0"/>
          <w:numId w:val="32"/>
        </w:numPr>
        <w:rPr>
          <w:ins w:id="1195" w:author="Stephen Hayes" w:date="2021-08-05T09:19:00Z"/>
        </w:rPr>
      </w:pPr>
      <w:ins w:id="1196" w:author="isharp" w:date="2021-08-06T14:43:00Z">
        <w:r>
          <w:t>Locations where q</w:t>
        </w:r>
      </w:ins>
      <w:ins w:id="1197" w:author="Stephen Hayes" w:date="2021-08-05T09:19:00Z">
        <w:r w:rsidR="00C12D18">
          <w:t>uarantine is required</w:t>
        </w:r>
      </w:ins>
      <w:ins w:id="1198" w:author="isharp" w:date="2021-08-06T14:44:00Z">
        <w:r>
          <w:t xml:space="preserve"> for all people </w:t>
        </w:r>
      </w:ins>
      <w:ins w:id="1199" w:author="isharp" w:date="2021-08-06T14:45:00Z">
        <w:r>
          <w:t>regardless of Covid-19 vaccination or test status</w:t>
        </w:r>
      </w:ins>
      <w:ins w:id="1200" w:author="Stephen Hayes" w:date="2021-08-05T09:19:00Z">
        <w:r w:rsidR="00C12D18">
          <w:t xml:space="preserve"> on entry to the </w:t>
        </w:r>
      </w:ins>
      <w:ins w:id="1201" w:author="Stephen Hayes" w:date="2021-08-05T11:01:00Z">
        <w:r w:rsidR="00A834E4">
          <w:t xml:space="preserve">destination </w:t>
        </w:r>
      </w:ins>
      <w:ins w:id="1202" w:author="Stephen Hayes" w:date="2021-08-05T09:19:00Z">
        <w:r w:rsidR="00C12D18">
          <w:t>country</w:t>
        </w:r>
      </w:ins>
      <w:ins w:id="1203" w:author="isharp" w:date="2021-08-06T14:43:00Z">
        <w:r>
          <w:t xml:space="preserve"> </w:t>
        </w:r>
      </w:ins>
    </w:p>
    <w:p w14:paraId="7316D11B" w14:textId="4B4C1682" w:rsidR="00C12D18" w:rsidRDefault="006C474E" w:rsidP="00C12D18">
      <w:pPr>
        <w:pStyle w:val="ListParagraph"/>
        <w:numPr>
          <w:ilvl w:val="0"/>
          <w:numId w:val="32"/>
        </w:numPr>
        <w:rPr>
          <w:ins w:id="1204" w:author="Stephen Hayes" w:date="2021-08-05T09:19:00Z"/>
        </w:rPr>
      </w:pPr>
      <w:ins w:id="1205" w:author="isharp" w:date="2021-08-06T14:44:00Z">
        <w:r>
          <w:t>Locations where quarantine</w:t>
        </w:r>
      </w:ins>
      <w:ins w:id="1206" w:author="Stephen Hayes" w:date="2021-08-05T09:19:00Z">
        <w:r w:rsidR="00C12D18">
          <w:t xml:space="preserve"> is required </w:t>
        </w:r>
      </w:ins>
      <w:ins w:id="1207" w:author="isharp" w:date="2021-08-06T14:45:00Z">
        <w:r>
          <w:t xml:space="preserve">for all people regardless of Covid-19 vaccination or test status </w:t>
        </w:r>
      </w:ins>
      <w:ins w:id="1208" w:author="Stephen Hayes" w:date="2021-08-05T09:19:00Z">
        <w:r w:rsidR="00C12D18">
          <w:t>on re-entering the delegate’s home country</w:t>
        </w:r>
      </w:ins>
      <w:ins w:id="1209" w:author="isharp" w:date="2021-08-06T14:46:00Z">
        <w:r w:rsidR="00E85DB3">
          <w:t xml:space="preserve"> or where people will be unable to return to their home country</w:t>
        </w:r>
      </w:ins>
    </w:p>
    <w:p w14:paraId="4D60F6C3" w14:textId="1131DC0C" w:rsidR="00C12D18" w:rsidRDefault="006C474E" w:rsidP="00C12D18">
      <w:pPr>
        <w:pStyle w:val="ListParagraph"/>
        <w:numPr>
          <w:ilvl w:val="0"/>
          <w:numId w:val="32"/>
        </w:numPr>
        <w:rPr>
          <w:ins w:id="1210" w:author="Stephen Hayes" w:date="2021-08-05T09:19:00Z"/>
        </w:rPr>
      </w:pPr>
      <w:ins w:id="1211" w:author="isharp" w:date="2021-08-06T14:45:00Z">
        <w:r>
          <w:t>Locations where p</w:t>
        </w:r>
      </w:ins>
      <w:ins w:id="1212" w:author="Stephen Hayes" w:date="2021-08-05T09:19:00Z">
        <w:r w:rsidR="00C12D18">
          <w:t>eriodic Covid testing is required even if already vaccinated</w:t>
        </w:r>
      </w:ins>
    </w:p>
    <w:p w14:paraId="1BE77DB8" w14:textId="1898942D" w:rsidR="00C12D18" w:rsidRPr="00372C0F" w:rsidRDefault="002B08BE" w:rsidP="00C12D18">
      <w:pPr>
        <w:rPr>
          <w:ins w:id="1213" w:author="Stephen Hayes" w:date="2021-08-05T09:19:00Z"/>
          <w:sz w:val="22"/>
          <w:szCs w:val="22"/>
        </w:rPr>
      </w:pPr>
      <w:ins w:id="1214" w:author="Stephen Hayes" w:date="2021-08-05T09:19:00Z">
        <w:r>
          <w:rPr>
            <w:sz w:val="22"/>
            <w:szCs w:val="22"/>
          </w:rPr>
          <w:t>As part of venue selection</w:t>
        </w:r>
      </w:ins>
      <w:ins w:id="1215" w:author="Stephen Hayes" w:date="2021-08-05T09:20:00Z">
        <w:r>
          <w:rPr>
            <w:sz w:val="22"/>
            <w:szCs w:val="22"/>
          </w:rPr>
          <w:t xml:space="preserve"> (7.1)</w:t>
        </w:r>
      </w:ins>
      <w:ins w:id="1216" w:author="Stephen Hayes" w:date="2021-08-05T09:19:00Z">
        <w:r>
          <w:rPr>
            <w:sz w:val="22"/>
            <w:szCs w:val="22"/>
          </w:rPr>
          <w:t>. t</w:t>
        </w:r>
        <w:r w:rsidR="00C12D18" w:rsidRPr="00372C0F">
          <w:rPr>
            <w:sz w:val="22"/>
            <w:szCs w:val="22"/>
          </w:rPr>
          <w:t xml:space="preserve">he hosting organization should evaluate the acceptability of the proposed venue based on </w:t>
        </w:r>
        <w:proofErr w:type="gramStart"/>
        <w:r w:rsidR="00C12D18" w:rsidRPr="00372C0F">
          <w:rPr>
            <w:sz w:val="22"/>
            <w:szCs w:val="22"/>
          </w:rPr>
          <w:t>this criteria</w:t>
        </w:r>
        <w:proofErr w:type="gramEnd"/>
        <w:r w:rsidR="00C12D18" w:rsidRPr="00372C0F">
          <w:rPr>
            <w:sz w:val="22"/>
            <w:szCs w:val="22"/>
          </w:rPr>
          <w:t>.</w:t>
        </w:r>
        <w:r>
          <w:rPr>
            <w:sz w:val="22"/>
            <w:szCs w:val="22"/>
          </w:rPr>
          <w:t xml:space="preserve">  </w:t>
        </w:r>
      </w:ins>
      <w:ins w:id="1217" w:author="Stephen Hayes" w:date="2021-08-05T09:20:00Z">
        <w:r>
          <w:rPr>
            <w:sz w:val="22"/>
            <w:szCs w:val="22"/>
          </w:rPr>
          <w:t>Prior to the meeting (7.2) and during the meeting (7.</w:t>
        </w:r>
        <w:r w:rsidR="009D3AB9">
          <w:rPr>
            <w:sz w:val="22"/>
            <w:szCs w:val="22"/>
          </w:rPr>
          <w:t xml:space="preserve">3), the hosts and 3GPP leadership must work together </w:t>
        </w:r>
      </w:ins>
      <w:ins w:id="1218" w:author="Stephen Hayes" w:date="2021-08-05T09:21:00Z">
        <w:r w:rsidR="009D3AB9">
          <w:rPr>
            <w:sz w:val="22"/>
            <w:szCs w:val="22"/>
          </w:rPr>
          <w:t xml:space="preserve">to evaluate the impact of </w:t>
        </w:r>
        <w:r w:rsidR="00112B23">
          <w:rPr>
            <w:sz w:val="22"/>
            <w:szCs w:val="22"/>
          </w:rPr>
          <w:t>any changes in conditions.</w:t>
        </w:r>
      </w:ins>
    </w:p>
    <w:p w14:paraId="1ACEBE62" w14:textId="09BD23D7" w:rsidR="00C12D18" w:rsidRPr="00372C0F" w:rsidRDefault="00C12D18" w:rsidP="00C12D18">
      <w:pPr>
        <w:pStyle w:val="Heading3"/>
        <w:rPr>
          <w:ins w:id="1219" w:author="Stephen Hayes" w:date="2021-08-05T09:19:00Z"/>
        </w:rPr>
      </w:pPr>
      <w:ins w:id="1220" w:author="Stephen Hayes" w:date="2021-08-05T09:19:00Z">
        <w:r w:rsidRPr="00372C0F">
          <w:t>7.</w:t>
        </w:r>
      </w:ins>
      <w:ins w:id="1221" w:author="Stephen Hayes" w:date="2021-08-05T09:52:00Z">
        <w:r w:rsidR="008F5F2B">
          <w:t>5</w:t>
        </w:r>
      </w:ins>
      <w:ins w:id="1222" w:author="Stephen Hayes" w:date="2021-08-05T09:19:00Z">
        <w:r w:rsidRPr="00372C0F">
          <w:t>.</w:t>
        </w:r>
        <w:r>
          <w:t>2</w:t>
        </w:r>
        <w:r w:rsidRPr="00372C0F">
          <w:t xml:space="preserve"> </w:t>
        </w:r>
        <w:r>
          <w:t>Policy</w:t>
        </w:r>
        <w:r w:rsidRPr="00372C0F">
          <w:t xml:space="preserve">: </w:t>
        </w:r>
        <w:r w:rsidRPr="004E0316">
          <w:t xml:space="preserve">Company Absences not </w:t>
        </w:r>
      </w:ins>
      <w:ins w:id="1223" w:author="isharp" w:date="2021-08-06T14:50:00Z">
        <w:r w:rsidR="00E85DB3">
          <w:t>N</w:t>
        </w:r>
      </w:ins>
      <w:ins w:id="1224" w:author="Stephen Hayes" w:date="2021-08-05T09:19:00Z">
        <w:r w:rsidRPr="004E0316">
          <w:t xml:space="preserve">ormally </w:t>
        </w:r>
      </w:ins>
      <w:ins w:id="1225" w:author="isharp" w:date="2021-08-06T14:50:00Z">
        <w:r w:rsidR="00E85DB3">
          <w:t>C</w:t>
        </w:r>
      </w:ins>
      <w:ins w:id="1226" w:author="Stephen Hayes" w:date="2021-08-05T09:19:00Z">
        <w:r w:rsidRPr="004E0316">
          <w:t>onsidered</w:t>
        </w:r>
      </w:ins>
    </w:p>
    <w:p w14:paraId="012F7999" w14:textId="3814A91A" w:rsidR="00D947BD" w:rsidRDefault="00C12D18" w:rsidP="00C12D18">
      <w:pPr>
        <w:rPr>
          <w:ins w:id="1227" w:author="isharp" w:date="2021-08-06T14:51:00Z"/>
          <w:sz w:val="22"/>
          <w:szCs w:val="22"/>
        </w:rPr>
      </w:pPr>
      <w:ins w:id="1228" w:author="Stephen Hayes" w:date="2021-08-05T09:19:00Z">
        <w:r>
          <w:rPr>
            <w:sz w:val="22"/>
            <w:szCs w:val="22"/>
          </w:rPr>
          <w:t xml:space="preserve">If company policies restrict delegates from attending this is not </w:t>
        </w:r>
      </w:ins>
      <w:ins w:id="1229" w:author="isharp" w:date="2021-08-06T14:50:00Z">
        <w:r w:rsidR="00D947BD">
          <w:rPr>
            <w:sz w:val="22"/>
            <w:szCs w:val="22"/>
          </w:rPr>
          <w:t xml:space="preserve">required to be </w:t>
        </w:r>
      </w:ins>
      <w:ins w:id="1230" w:author="Stephen Hayes" w:date="2021-08-05T09:19:00Z">
        <w:r>
          <w:rPr>
            <w:sz w:val="22"/>
            <w:szCs w:val="22"/>
          </w:rPr>
          <w:t xml:space="preserve">taken into consideration by the hosts in choosing a location.  </w:t>
        </w:r>
      </w:ins>
      <w:ins w:id="1231" w:author="isharp" w:date="2021-08-06T14:51:00Z">
        <w:r w:rsidR="00D947BD">
          <w:rPr>
            <w:sz w:val="22"/>
            <w:szCs w:val="22"/>
          </w:rPr>
          <w:t>This is to avoid the possibility that a single company can essentially hold 3GPP hostage by refusing to attend.</w:t>
        </w:r>
      </w:ins>
    </w:p>
    <w:p w14:paraId="7702E247" w14:textId="4AC86D6B" w:rsidR="00C12D18" w:rsidRPr="00372C0F" w:rsidRDefault="00C12D18" w:rsidP="00D947BD">
      <w:pPr>
        <w:rPr>
          <w:ins w:id="1232" w:author="Stephen Hayes" w:date="2021-08-05T09:19:00Z"/>
          <w:sz w:val="22"/>
          <w:szCs w:val="22"/>
        </w:rPr>
      </w:pPr>
      <w:ins w:id="1233" w:author="Stephen Hayes" w:date="2021-08-05T09:19:00Z">
        <w:r>
          <w:rPr>
            <w:sz w:val="22"/>
            <w:szCs w:val="22"/>
          </w:rPr>
          <w:t xml:space="preserve">It is possible that missing experts may jeopardize the successful outcome of a </w:t>
        </w:r>
        <w:proofErr w:type="spellStart"/>
        <w:proofErr w:type="gramStart"/>
        <w:r>
          <w:rPr>
            <w:sz w:val="22"/>
            <w:szCs w:val="22"/>
          </w:rPr>
          <w:t>meeting</w:t>
        </w:r>
      </w:ins>
      <w:ins w:id="1234" w:author="isharp" w:date="2021-08-06T15:36:00Z">
        <w:r w:rsidR="00B77E6F">
          <w:rPr>
            <w:sz w:val="22"/>
            <w:szCs w:val="22"/>
          </w:rPr>
          <w:t>.</w:t>
        </w:r>
      </w:ins>
      <w:ins w:id="1235" w:author="isharp" w:date="2021-08-06T14:52:00Z">
        <w:r w:rsidR="00D947BD">
          <w:rPr>
            <w:sz w:val="22"/>
            <w:szCs w:val="22"/>
          </w:rPr>
          <w:t>Should</w:t>
        </w:r>
      </w:ins>
      <w:proofErr w:type="spellEnd"/>
      <w:proofErr w:type="gramEnd"/>
      <w:ins w:id="1236" w:author="Stephen Hayes" w:date="2021-08-05T09:19:00Z">
        <w:r>
          <w:rPr>
            <w:sz w:val="22"/>
            <w:szCs w:val="22"/>
          </w:rPr>
          <w:t xml:space="preserve"> the meeting chairs recognize that there will be critical missing expertise at a meeting due to company absences, they can request that the hosts not hold the meeting.</w:t>
        </w:r>
      </w:ins>
    </w:p>
    <w:p w14:paraId="44AFB0F5" w14:textId="1E601B76" w:rsidR="00C12D18" w:rsidRPr="00372C0F" w:rsidRDefault="00C12D18" w:rsidP="00C12D18">
      <w:pPr>
        <w:rPr>
          <w:ins w:id="1237" w:author="Stephen Hayes" w:date="2021-08-05T09:19:00Z"/>
          <w:sz w:val="22"/>
          <w:szCs w:val="22"/>
        </w:rPr>
      </w:pPr>
      <w:ins w:id="1238" w:author="Stephen Hayes" w:date="2021-08-05T09:19:00Z">
        <w:r w:rsidRPr="00372C0F">
          <w:rPr>
            <w:sz w:val="22"/>
            <w:szCs w:val="22"/>
          </w:rPr>
          <w:t xml:space="preserve">The hosting organization should </w:t>
        </w:r>
        <w:r>
          <w:rPr>
            <w:sz w:val="22"/>
            <w:szCs w:val="22"/>
          </w:rPr>
          <w:t xml:space="preserve">work with the 3GPP leadership in the event of </w:t>
        </w:r>
      </w:ins>
      <w:ins w:id="1239" w:author="isharp" w:date="2021-08-06T14:52:00Z">
        <w:r w:rsidR="00D947BD">
          <w:rPr>
            <w:sz w:val="22"/>
            <w:szCs w:val="22"/>
          </w:rPr>
          <w:t xml:space="preserve">there being a significant problem due to multiple </w:t>
        </w:r>
      </w:ins>
      <w:ins w:id="1240" w:author="Stephen Hayes" w:date="2021-08-05T09:19:00Z">
        <w:r>
          <w:rPr>
            <w:sz w:val="22"/>
            <w:szCs w:val="22"/>
          </w:rPr>
          <w:t>company restrictions</w:t>
        </w:r>
        <w:r w:rsidRPr="00372C0F">
          <w:rPr>
            <w:sz w:val="22"/>
            <w:szCs w:val="22"/>
          </w:rPr>
          <w:t>.</w:t>
        </w:r>
      </w:ins>
    </w:p>
    <w:p w14:paraId="232487E3" w14:textId="77777777" w:rsidR="00C12D18" w:rsidRPr="009D3041" w:rsidRDefault="00C12D18" w:rsidP="00C12D18">
      <w:pPr>
        <w:rPr>
          <w:ins w:id="1241" w:author="Stephen Hayes" w:date="2021-08-05T09:19:00Z"/>
        </w:rPr>
      </w:pPr>
    </w:p>
    <w:p w14:paraId="4B7DE3FC" w14:textId="7EA106EA" w:rsidR="00C12D18" w:rsidRPr="00372C0F" w:rsidRDefault="00C12D18" w:rsidP="00C12D18">
      <w:pPr>
        <w:pStyle w:val="Heading3"/>
        <w:rPr>
          <w:ins w:id="1242" w:author="Stephen Hayes" w:date="2021-08-05T09:19:00Z"/>
        </w:rPr>
      </w:pPr>
      <w:ins w:id="1243" w:author="Stephen Hayes" w:date="2021-08-05T09:19:00Z">
        <w:r w:rsidRPr="00372C0F">
          <w:t>7.</w:t>
        </w:r>
      </w:ins>
      <w:ins w:id="1244" w:author="Stephen Hayes" w:date="2021-08-05T09:52:00Z">
        <w:r w:rsidR="008F5F2B">
          <w:t>5</w:t>
        </w:r>
      </w:ins>
      <w:ins w:id="1245" w:author="Stephen Hayes" w:date="2021-08-05T09:19:00Z">
        <w:r w:rsidRPr="00372C0F">
          <w:t>.</w:t>
        </w:r>
        <w:r>
          <w:t>3</w:t>
        </w:r>
        <w:r w:rsidRPr="00372C0F">
          <w:t xml:space="preserve"> </w:t>
        </w:r>
        <w:r>
          <w:t>Policy</w:t>
        </w:r>
        <w:r w:rsidRPr="00372C0F">
          <w:t xml:space="preserve">: </w:t>
        </w:r>
        <w:r w:rsidRPr="00033B8B">
          <w:t xml:space="preserve">Ensure </w:t>
        </w:r>
      </w:ins>
      <w:ins w:id="1246" w:author="isharp" w:date="2021-08-06T14:53:00Z">
        <w:r w:rsidR="00A95344">
          <w:t>H</w:t>
        </w:r>
      </w:ins>
      <w:ins w:id="1247" w:author="Stephen Hayes" w:date="2021-08-05T09:19:00Z">
        <w:r w:rsidRPr="00033B8B">
          <w:t xml:space="preserve">ealth </w:t>
        </w:r>
      </w:ins>
      <w:ins w:id="1248" w:author="isharp" w:date="2021-08-06T14:53:00Z">
        <w:r w:rsidR="00A95344">
          <w:t>R</w:t>
        </w:r>
      </w:ins>
      <w:ins w:id="1249" w:author="Stephen Hayes" w:date="2021-08-05T09:19:00Z">
        <w:r w:rsidRPr="00033B8B">
          <w:t>estrictions</w:t>
        </w:r>
      </w:ins>
      <w:ins w:id="1250" w:author="isharp" w:date="2021-08-06T14:53:00Z">
        <w:r w:rsidR="00A95344">
          <w:t xml:space="preserve"> are</w:t>
        </w:r>
      </w:ins>
      <w:ins w:id="1251" w:author="Stephen Hayes" w:date="2021-08-05T09:19:00Z">
        <w:r w:rsidRPr="00033B8B">
          <w:t xml:space="preserve"> not </w:t>
        </w:r>
      </w:ins>
      <w:ins w:id="1252" w:author="isharp" w:date="2021-08-06T14:53:00Z">
        <w:r w:rsidR="00A95344">
          <w:t>O</w:t>
        </w:r>
      </w:ins>
      <w:ins w:id="1253" w:author="Stephen Hayes" w:date="2021-08-05T09:19:00Z">
        <w:r w:rsidRPr="00033B8B">
          <w:t>nerous</w:t>
        </w:r>
      </w:ins>
    </w:p>
    <w:p w14:paraId="37A01031" w14:textId="54169DEB" w:rsidR="00C12D18" w:rsidRDefault="00C12D18" w:rsidP="00C12D18">
      <w:pPr>
        <w:rPr>
          <w:ins w:id="1254" w:author="Stephen Hayes" w:date="2021-08-05T09:19:00Z"/>
          <w:sz w:val="22"/>
          <w:szCs w:val="22"/>
        </w:rPr>
      </w:pPr>
      <w:ins w:id="1255" w:author="Stephen Hayes" w:date="2021-08-05T09:19:00Z">
        <w:r>
          <w:rPr>
            <w:sz w:val="22"/>
            <w:szCs w:val="22"/>
          </w:rPr>
          <w:t xml:space="preserve">The meeting has no choice but to comply with the local health regulations.  These could for example include policies such as social distancing in meetings and coffee breaks, limitations on gathering size, masking requirements, </w:t>
        </w:r>
      </w:ins>
      <w:ins w:id="1256" w:author="isharp" w:date="2021-08-06T14:53:00Z">
        <w:r w:rsidR="00A95344">
          <w:rPr>
            <w:sz w:val="22"/>
            <w:szCs w:val="22"/>
          </w:rPr>
          <w:t xml:space="preserve">requirements for “health passes” or similar documents to enter venues, </w:t>
        </w:r>
      </w:ins>
      <w:ins w:id="1257" w:author="Stephen Hayes" w:date="2021-08-05T09:19:00Z">
        <w:r>
          <w:rPr>
            <w:sz w:val="22"/>
            <w:szCs w:val="22"/>
          </w:rPr>
          <w:t>curfews, etc.</w:t>
        </w:r>
      </w:ins>
    </w:p>
    <w:p w14:paraId="1299F2E2" w14:textId="77777777" w:rsidR="00C12D18" w:rsidRDefault="00C12D18" w:rsidP="00C12D18">
      <w:pPr>
        <w:rPr>
          <w:ins w:id="1258" w:author="Stephen Hayes" w:date="2021-08-05T09:19:00Z"/>
          <w:sz w:val="22"/>
          <w:szCs w:val="22"/>
        </w:rPr>
      </w:pPr>
      <w:ins w:id="1259" w:author="Stephen Hayes" w:date="2021-08-05T09:19:00Z">
        <w:r>
          <w:rPr>
            <w:sz w:val="22"/>
            <w:szCs w:val="22"/>
          </w:rPr>
          <w:t>Some inconvenience is acceptable, however the 3GPP leadership is in the best position to evaluate whether any such restrictions will severely impact the productivity of the meeting.</w:t>
        </w:r>
      </w:ins>
    </w:p>
    <w:p w14:paraId="35226E2E" w14:textId="21E0F7A0" w:rsidR="00C12D18" w:rsidRPr="00E96B09" w:rsidRDefault="00C12D18" w:rsidP="00C12D18">
      <w:pPr>
        <w:rPr>
          <w:ins w:id="1260" w:author="Stephen Hayes" w:date="2021-08-05T09:19:00Z"/>
          <w:sz w:val="22"/>
          <w:szCs w:val="22"/>
          <w:rPrChange w:id="1261" w:author="Stephen Hayes" w:date="2021-08-05T09:36:00Z">
            <w:rPr>
              <w:ins w:id="1262" w:author="Stephen Hayes" w:date="2021-08-05T09:19:00Z"/>
            </w:rPr>
          </w:rPrChange>
        </w:rPr>
      </w:pPr>
      <w:ins w:id="1263" w:author="Stephen Hayes" w:date="2021-08-05T09:19:00Z">
        <w:r w:rsidRPr="00372C0F">
          <w:rPr>
            <w:sz w:val="22"/>
            <w:szCs w:val="22"/>
          </w:rPr>
          <w:t xml:space="preserve">The hosting organization should </w:t>
        </w:r>
        <w:r>
          <w:rPr>
            <w:sz w:val="22"/>
            <w:szCs w:val="22"/>
          </w:rPr>
          <w:t>work with the 3GPP leadership to evaluate the impact of health practices</w:t>
        </w:r>
        <w:r w:rsidRPr="00372C0F">
          <w:rPr>
            <w:sz w:val="22"/>
            <w:szCs w:val="22"/>
          </w:rPr>
          <w:t>.</w:t>
        </w:r>
      </w:ins>
    </w:p>
    <w:p w14:paraId="04E9ABDD" w14:textId="2F0BC7C0" w:rsidR="00C12D18" w:rsidRPr="00372C0F" w:rsidRDefault="00C12D18" w:rsidP="00C12D18">
      <w:pPr>
        <w:pStyle w:val="Heading3"/>
        <w:rPr>
          <w:ins w:id="1264" w:author="Stephen Hayes" w:date="2021-08-05T09:19:00Z"/>
        </w:rPr>
      </w:pPr>
      <w:ins w:id="1265" w:author="Stephen Hayes" w:date="2021-08-05T09:19:00Z">
        <w:r w:rsidRPr="00372C0F">
          <w:t>7.</w:t>
        </w:r>
      </w:ins>
      <w:ins w:id="1266" w:author="Stephen Hayes" w:date="2021-08-05T09:52:00Z">
        <w:r w:rsidR="008F5F2B">
          <w:t>5</w:t>
        </w:r>
      </w:ins>
      <w:ins w:id="1267" w:author="Stephen Hayes" w:date="2021-08-05T09:19:00Z">
        <w:r w:rsidRPr="00372C0F">
          <w:t>.</w:t>
        </w:r>
      </w:ins>
      <w:ins w:id="1268" w:author="Stephen Hayes" w:date="2021-08-05T09:36:00Z">
        <w:r w:rsidR="00E96B09">
          <w:t>4</w:t>
        </w:r>
      </w:ins>
      <w:ins w:id="1269" w:author="Stephen Hayes" w:date="2021-08-05T09:19:00Z">
        <w:r w:rsidRPr="00372C0F">
          <w:t xml:space="preserve"> </w:t>
        </w:r>
        <w:r>
          <w:t>Policy</w:t>
        </w:r>
        <w:r w:rsidRPr="00372C0F">
          <w:t xml:space="preserve">: </w:t>
        </w:r>
        <w:r>
          <w:t>Keep Everybody Informed</w:t>
        </w:r>
      </w:ins>
    </w:p>
    <w:p w14:paraId="1372E5E6" w14:textId="0922248F" w:rsidR="00C12D18" w:rsidRDefault="00C12D18" w:rsidP="00C12D18">
      <w:pPr>
        <w:rPr>
          <w:ins w:id="1270" w:author="Stephen Hayes" w:date="2021-08-05T09:22:00Z"/>
          <w:sz w:val="22"/>
          <w:szCs w:val="22"/>
        </w:rPr>
      </w:pPr>
      <w:ins w:id="1271" w:author="Stephen Hayes" w:date="2021-08-05T09:19:00Z">
        <w:r>
          <w:rPr>
            <w:sz w:val="22"/>
            <w:szCs w:val="22"/>
          </w:rPr>
          <w:t xml:space="preserve">When restarting 3GPP meetings, there may be high level of uncertainty with respect to local policies and restrictions, personal health and safety, </w:t>
        </w:r>
      </w:ins>
      <w:ins w:id="1272" w:author="Stephen Hayes" w:date="2021-08-05T09:21:00Z">
        <w:r w:rsidR="00BE4D98">
          <w:rPr>
            <w:sz w:val="22"/>
            <w:szCs w:val="22"/>
          </w:rPr>
          <w:t xml:space="preserve">and </w:t>
        </w:r>
      </w:ins>
      <w:ins w:id="1273" w:author="Stephen Hayes" w:date="2021-08-05T09:22:00Z">
        <w:r w:rsidR="00BE4D98">
          <w:rPr>
            <w:sz w:val="22"/>
            <w:szCs w:val="22"/>
          </w:rPr>
          <w:t xml:space="preserve">enforcement. </w:t>
        </w:r>
        <w:del w:id="1274" w:author="isharp" w:date="2021-08-06T14:56:00Z">
          <w:r w:rsidR="00BE4D98" w:rsidDel="003A7AE5">
            <w:rPr>
              <w:sz w:val="22"/>
              <w:szCs w:val="22"/>
            </w:rPr>
            <w:delText xml:space="preserve"> </w:delText>
          </w:r>
        </w:del>
        <w:r w:rsidR="00BE4D98">
          <w:rPr>
            <w:sz w:val="22"/>
            <w:szCs w:val="22"/>
          </w:rPr>
          <w:t>This is also a breeding ground for misinformation</w:t>
        </w:r>
        <w:r w:rsidR="001373FA">
          <w:rPr>
            <w:sz w:val="22"/>
            <w:szCs w:val="22"/>
          </w:rPr>
          <w:t>.</w:t>
        </w:r>
      </w:ins>
    </w:p>
    <w:p w14:paraId="40D93CD0" w14:textId="4EAE8E27" w:rsidR="001373FA" w:rsidRDefault="001373FA" w:rsidP="00C12D18">
      <w:pPr>
        <w:rPr>
          <w:ins w:id="1275" w:author="Stephen Hayes" w:date="2021-08-05T09:24:00Z"/>
          <w:sz w:val="22"/>
          <w:szCs w:val="22"/>
        </w:rPr>
      </w:pPr>
      <w:ins w:id="1276" w:author="Stephen Hayes" w:date="2021-08-05T09:22:00Z">
        <w:r>
          <w:rPr>
            <w:sz w:val="22"/>
            <w:szCs w:val="22"/>
          </w:rPr>
          <w:t>One of the hosting duties should be to ensure that</w:t>
        </w:r>
      </w:ins>
      <w:ins w:id="1277" w:author="isharp" w:date="2021-08-06T14:56:00Z">
        <w:r w:rsidR="003A7AE5">
          <w:rPr>
            <w:sz w:val="22"/>
            <w:szCs w:val="22"/>
          </w:rPr>
          <w:t xml:space="preserve"> Covid-19</w:t>
        </w:r>
      </w:ins>
      <w:ins w:id="1278" w:author="Stephen Hayes" w:date="2021-08-05T09:22:00Z">
        <w:r>
          <w:rPr>
            <w:sz w:val="22"/>
            <w:szCs w:val="22"/>
          </w:rPr>
          <w:t xml:space="preserve"> information is wid</w:t>
        </w:r>
      </w:ins>
      <w:ins w:id="1279" w:author="Stephen Hayes" w:date="2021-08-05T09:23:00Z">
        <w:r>
          <w:rPr>
            <w:sz w:val="22"/>
            <w:szCs w:val="22"/>
          </w:rPr>
          <w:t>ely broadcast both before</w:t>
        </w:r>
        <w:r w:rsidR="0039214C">
          <w:rPr>
            <w:sz w:val="22"/>
            <w:szCs w:val="22"/>
          </w:rPr>
          <w:t xml:space="preserve"> and during the meeting. A variety of media and mechanisms should be used including for example: e-mail, </w:t>
        </w:r>
      </w:ins>
      <w:ins w:id="1280" w:author="Stephen Hayes" w:date="2021-08-05T09:24:00Z">
        <w:r w:rsidR="0040260C">
          <w:rPr>
            <w:sz w:val="22"/>
            <w:szCs w:val="22"/>
          </w:rPr>
          <w:t>poster</w:t>
        </w:r>
      </w:ins>
      <w:ins w:id="1281" w:author="Stephen Hayes" w:date="2021-08-05T09:23:00Z">
        <w:r w:rsidR="0040260C">
          <w:rPr>
            <w:sz w:val="22"/>
            <w:szCs w:val="22"/>
          </w:rPr>
          <w:t xml:space="preserve"> boards, presentations </w:t>
        </w:r>
      </w:ins>
      <w:ins w:id="1282" w:author="Stephen Hayes" w:date="2021-08-05T09:24:00Z">
        <w:r w:rsidR="0040260C">
          <w:rPr>
            <w:sz w:val="22"/>
            <w:szCs w:val="22"/>
          </w:rPr>
          <w:t>at the meeting start, apps, messaging, etc.</w:t>
        </w:r>
        <w:r w:rsidR="006825C8">
          <w:rPr>
            <w:sz w:val="22"/>
            <w:szCs w:val="22"/>
          </w:rPr>
          <w:t xml:space="preserve"> </w:t>
        </w:r>
      </w:ins>
    </w:p>
    <w:p w14:paraId="4A440A70" w14:textId="06379538" w:rsidR="006825C8" w:rsidRDefault="006825C8" w:rsidP="00C12D18">
      <w:pPr>
        <w:rPr>
          <w:ins w:id="1283" w:author="Stephen Hayes" w:date="2021-08-05T09:19:00Z"/>
          <w:sz w:val="22"/>
          <w:szCs w:val="22"/>
        </w:rPr>
      </w:pPr>
      <w:ins w:id="1284" w:author="Stephen Hayes" w:date="2021-08-05T09:24:00Z">
        <w:r>
          <w:rPr>
            <w:sz w:val="22"/>
            <w:szCs w:val="22"/>
          </w:rPr>
          <w:t>It is also useful to provide a contact person that can answer questions and r</w:t>
        </w:r>
      </w:ins>
      <w:ins w:id="1285" w:author="Stephen Hayes" w:date="2021-08-05T09:25:00Z">
        <w:r>
          <w:rPr>
            <w:sz w:val="22"/>
            <w:szCs w:val="22"/>
          </w:rPr>
          <w:t xml:space="preserve">espond to </w:t>
        </w:r>
        <w:r w:rsidR="008F007B">
          <w:rPr>
            <w:sz w:val="22"/>
            <w:szCs w:val="22"/>
          </w:rPr>
          <w:t>situational queries.</w:t>
        </w:r>
      </w:ins>
    </w:p>
    <w:p w14:paraId="716E92D5" w14:textId="5DFE430F" w:rsidR="00C12D18" w:rsidRPr="00372C0F" w:rsidRDefault="00C12D18" w:rsidP="00C12D18">
      <w:pPr>
        <w:rPr>
          <w:ins w:id="1286" w:author="Stephen Hayes" w:date="2021-08-05T09:19:00Z"/>
          <w:sz w:val="22"/>
          <w:szCs w:val="22"/>
        </w:rPr>
      </w:pPr>
      <w:ins w:id="1287" w:author="Stephen Hayes" w:date="2021-08-05T09:19:00Z">
        <w:r w:rsidRPr="00372C0F">
          <w:rPr>
            <w:sz w:val="22"/>
            <w:szCs w:val="22"/>
          </w:rPr>
          <w:t xml:space="preserve">The hosting organization </w:t>
        </w:r>
      </w:ins>
      <w:ins w:id="1288" w:author="Stephen Hayes" w:date="2021-08-05T09:25:00Z">
        <w:r w:rsidR="008F007B">
          <w:rPr>
            <w:sz w:val="22"/>
            <w:szCs w:val="22"/>
          </w:rPr>
          <w:t>is responsible for ensuring the dissemination of health information</w:t>
        </w:r>
      </w:ins>
      <w:ins w:id="1289" w:author="Stephen Hayes" w:date="2021-08-05T09:19:00Z">
        <w:r w:rsidRPr="00372C0F">
          <w:rPr>
            <w:sz w:val="22"/>
            <w:szCs w:val="22"/>
          </w:rPr>
          <w:t>.</w:t>
        </w:r>
      </w:ins>
    </w:p>
    <w:p w14:paraId="4ACB9977" w14:textId="42A48D6A" w:rsidR="00E96B09" w:rsidRPr="00372C0F" w:rsidRDefault="00E96B09" w:rsidP="00E96B09">
      <w:pPr>
        <w:pStyle w:val="Heading3"/>
        <w:rPr>
          <w:ins w:id="1290" w:author="Stephen Hayes" w:date="2021-08-05T09:36:00Z"/>
        </w:rPr>
      </w:pPr>
      <w:ins w:id="1291" w:author="Stephen Hayes" w:date="2021-08-05T09:36:00Z">
        <w:r w:rsidRPr="00372C0F">
          <w:t>7.</w:t>
        </w:r>
      </w:ins>
      <w:ins w:id="1292" w:author="Stephen Hayes" w:date="2021-08-05T09:52:00Z">
        <w:r w:rsidR="008F5F2B">
          <w:t>5</w:t>
        </w:r>
      </w:ins>
      <w:ins w:id="1293" w:author="Stephen Hayes" w:date="2021-08-05T09:36:00Z">
        <w:r w:rsidRPr="00372C0F">
          <w:t>.</w:t>
        </w:r>
        <w:r>
          <w:t>5</w:t>
        </w:r>
        <w:r w:rsidRPr="00372C0F">
          <w:t xml:space="preserve"> </w:t>
        </w:r>
        <w:r>
          <w:t>Policy</w:t>
        </w:r>
        <w:r w:rsidRPr="00372C0F">
          <w:t xml:space="preserve">: </w:t>
        </w:r>
        <w:r>
          <w:t>Allow Personal Protective Measures</w:t>
        </w:r>
      </w:ins>
    </w:p>
    <w:p w14:paraId="7FCB5946" w14:textId="77777777" w:rsidR="00E96B09" w:rsidRDefault="00E96B09" w:rsidP="00E96B09">
      <w:pPr>
        <w:rPr>
          <w:ins w:id="1294" w:author="Stephen Hayes" w:date="2021-08-05T09:36:00Z"/>
          <w:sz w:val="22"/>
          <w:szCs w:val="22"/>
        </w:rPr>
      </w:pPr>
      <w:ins w:id="1295" w:author="Stephen Hayes" w:date="2021-08-05T09:36:00Z">
        <w:r>
          <w:rPr>
            <w:sz w:val="22"/>
            <w:szCs w:val="22"/>
          </w:rPr>
          <w:t xml:space="preserve">A location which restricts delegates from taking measures which they feel necessary to ensure their safety should not be allowed.  Delegates need to be able to take whatever personal measures they deem appropriate </w:t>
        </w:r>
        <w:proofErr w:type="gramStart"/>
        <w:r>
          <w:rPr>
            <w:sz w:val="22"/>
            <w:szCs w:val="22"/>
          </w:rPr>
          <w:t>in order to</w:t>
        </w:r>
        <w:proofErr w:type="gramEnd"/>
        <w:r>
          <w:rPr>
            <w:sz w:val="22"/>
            <w:szCs w:val="22"/>
          </w:rPr>
          <w:t xml:space="preserve"> be able to concentrate on meeting content.</w:t>
        </w:r>
      </w:ins>
    </w:p>
    <w:p w14:paraId="3A03DA02" w14:textId="2F221679" w:rsidR="00C12D18" w:rsidRPr="00057209" w:rsidRDefault="00E96B09" w:rsidP="00C12D18">
      <w:pPr>
        <w:rPr>
          <w:ins w:id="1296" w:author="Stephen Hayes" w:date="2021-08-05T09:19:00Z"/>
          <w:sz w:val="22"/>
          <w:szCs w:val="22"/>
          <w:rPrChange w:id="1297" w:author="Stephen Hayes" w:date="2021-08-05T09:51:00Z">
            <w:rPr>
              <w:ins w:id="1298" w:author="Stephen Hayes" w:date="2021-08-05T09:19:00Z"/>
            </w:rPr>
          </w:rPrChange>
        </w:rPr>
      </w:pPr>
      <w:ins w:id="1299" w:author="Stephen Hayes" w:date="2021-08-05T09:36:00Z">
        <w:r>
          <w:rPr>
            <w:sz w:val="22"/>
            <w:szCs w:val="22"/>
          </w:rPr>
          <w:t>As part of venue selection (7.1). t</w:t>
        </w:r>
        <w:r w:rsidRPr="00372C0F">
          <w:rPr>
            <w:sz w:val="22"/>
            <w:szCs w:val="22"/>
          </w:rPr>
          <w:t xml:space="preserve">he hosting organization should evaluate the acceptability of the proposed venue based on </w:t>
        </w:r>
        <w:proofErr w:type="gramStart"/>
        <w:r w:rsidRPr="00372C0F">
          <w:rPr>
            <w:sz w:val="22"/>
            <w:szCs w:val="22"/>
          </w:rPr>
          <w:t>this criteria</w:t>
        </w:r>
        <w:proofErr w:type="gramEnd"/>
        <w:r w:rsidRPr="00372C0F">
          <w:rPr>
            <w:sz w:val="22"/>
            <w:szCs w:val="22"/>
          </w:rPr>
          <w:t>.</w:t>
        </w:r>
        <w:r>
          <w:rPr>
            <w:sz w:val="22"/>
            <w:szCs w:val="22"/>
          </w:rPr>
          <w:t xml:space="preserve">  Prior to the meeting (7.2) and during the meeting (7.3), the hosts and 3GPP leadership must work together to evaluate the impact of any changes in conditions.</w:t>
        </w:r>
      </w:ins>
    </w:p>
    <w:p w14:paraId="244B3D4F" w14:textId="77777777" w:rsidR="00057209" w:rsidRDefault="00057209" w:rsidP="000401D0">
      <w:pPr>
        <w:pStyle w:val="Heading3"/>
        <w:rPr>
          <w:ins w:id="1300" w:author="Stephen Hayes" w:date="2021-08-05T09:51:00Z"/>
        </w:rPr>
      </w:pPr>
    </w:p>
    <w:p w14:paraId="53C23DA0" w14:textId="1DBAC958" w:rsidR="000401D0" w:rsidRPr="00372C0F" w:rsidRDefault="000401D0" w:rsidP="000401D0">
      <w:pPr>
        <w:pStyle w:val="Heading3"/>
        <w:rPr>
          <w:ins w:id="1301" w:author="Stephen Hayes" w:date="2021-08-05T09:48:00Z"/>
        </w:rPr>
      </w:pPr>
      <w:ins w:id="1302" w:author="Stephen Hayes" w:date="2021-08-05T09:48:00Z">
        <w:r w:rsidRPr="00372C0F">
          <w:t>7.</w:t>
        </w:r>
      </w:ins>
      <w:ins w:id="1303" w:author="Stephen Hayes" w:date="2021-08-05T09:52:00Z">
        <w:r w:rsidR="008F5F2B">
          <w:t>5</w:t>
        </w:r>
      </w:ins>
      <w:ins w:id="1304" w:author="Stephen Hayes" w:date="2021-08-05T09:48:00Z">
        <w:r w:rsidRPr="00372C0F">
          <w:t>.</w:t>
        </w:r>
      </w:ins>
      <w:ins w:id="1305" w:author="Stephen Hayes" w:date="2021-08-05T09:52:00Z">
        <w:r w:rsidR="008F5F2B">
          <w:t>6</w:t>
        </w:r>
      </w:ins>
      <w:ins w:id="1306" w:author="Stephen Hayes" w:date="2021-08-05T09:48:00Z">
        <w:r w:rsidRPr="00372C0F">
          <w:t xml:space="preserve"> </w:t>
        </w:r>
        <w:r>
          <w:t>Policy</w:t>
        </w:r>
        <w:r w:rsidRPr="00372C0F">
          <w:t xml:space="preserve">: </w:t>
        </w:r>
        <w:r>
          <w:t>Cancellation</w:t>
        </w:r>
      </w:ins>
      <w:ins w:id="1307" w:author="Stephen Hayes" w:date="2021-08-16T15:25:00Z">
        <w:r w:rsidR="00C358DA">
          <w:t xml:space="preserve"> Risk Reduction</w:t>
        </w:r>
      </w:ins>
    </w:p>
    <w:p w14:paraId="04335BC7" w14:textId="505C35FA" w:rsidR="003A7AE5" w:rsidRDefault="003A7AE5" w:rsidP="000401D0">
      <w:pPr>
        <w:rPr>
          <w:ins w:id="1308" w:author="isharp" w:date="2021-08-06T14:57:00Z"/>
          <w:sz w:val="22"/>
          <w:szCs w:val="22"/>
        </w:rPr>
      </w:pPr>
      <w:ins w:id="1309" w:author="isharp" w:date="2021-08-06T14:57:00Z">
        <w:r>
          <w:rPr>
            <w:sz w:val="22"/>
            <w:szCs w:val="22"/>
          </w:rPr>
          <w:t>Meetings may be cancelled due to problems related to Covid-19 and travel restrictions.</w:t>
        </w:r>
      </w:ins>
      <w:ins w:id="1310" w:author="isharp" w:date="2021-08-06T15:00:00Z">
        <w:r>
          <w:rPr>
            <w:sz w:val="22"/>
            <w:szCs w:val="22"/>
          </w:rPr>
          <w:t xml:space="preserve"> Meeting cancellation will be primarily decided</w:t>
        </w:r>
      </w:ins>
      <w:ins w:id="1311" w:author="isharp" w:date="2021-08-06T15:54:00Z">
        <w:r w:rsidR="008255A4">
          <w:rPr>
            <w:sz w:val="22"/>
            <w:szCs w:val="22"/>
          </w:rPr>
          <w:t xml:space="preserve"> based</w:t>
        </w:r>
      </w:ins>
      <w:ins w:id="1312" w:author="isharp" w:date="2021-08-06T15:00:00Z">
        <w:r>
          <w:rPr>
            <w:sz w:val="22"/>
            <w:szCs w:val="22"/>
          </w:rPr>
          <w:t xml:space="preserve"> on what is in the best interests of 3GPP</w:t>
        </w:r>
        <w:r w:rsidR="00362D80">
          <w:rPr>
            <w:sz w:val="22"/>
            <w:szCs w:val="22"/>
          </w:rPr>
          <w:t>’s work</w:t>
        </w:r>
        <w:r>
          <w:rPr>
            <w:sz w:val="22"/>
            <w:szCs w:val="22"/>
          </w:rPr>
          <w:t xml:space="preserve"> and </w:t>
        </w:r>
        <w:r w:rsidR="00362D80">
          <w:rPr>
            <w:sz w:val="22"/>
            <w:szCs w:val="22"/>
          </w:rPr>
          <w:t>the health of delegates rather than on the financial consequences of cancellation.</w:t>
        </w:r>
      </w:ins>
    </w:p>
    <w:p w14:paraId="3DC69B53" w14:textId="1F38D7B8" w:rsidR="003A7AE5" w:rsidRDefault="00362D80" w:rsidP="000401D0">
      <w:pPr>
        <w:rPr>
          <w:ins w:id="1313" w:author="isharp" w:date="2021-08-06T14:59:00Z"/>
          <w:sz w:val="22"/>
          <w:szCs w:val="22"/>
        </w:rPr>
      </w:pPr>
      <w:ins w:id="1314" w:author="isharp" w:date="2021-08-06T15:00:00Z">
        <w:r>
          <w:rPr>
            <w:sz w:val="22"/>
            <w:szCs w:val="22"/>
          </w:rPr>
          <w:t xml:space="preserve">If a </w:t>
        </w:r>
      </w:ins>
      <w:ins w:id="1315" w:author="isharp" w:date="2021-08-06T15:01:00Z">
        <w:r>
          <w:rPr>
            <w:sz w:val="22"/>
            <w:szCs w:val="22"/>
          </w:rPr>
          <w:t>meeting is cancelled</w:t>
        </w:r>
      </w:ins>
      <w:ins w:id="1316" w:author="isharp" w:date="2021-08-06T14:57:00Z">
        <w:r w:rsidR="003A7AE5">
          <w:rPr>
            <w:sz w:val="22"/>
            <w:szCs w:val="22"/>
          </w:rPr>
          <w:t xml:space="preserve">, individual companies are responsible </w:t>
        </w:r>
      </w:ins>
      <w:ins w:id="1317" w:author="isharp" w:date="2021-08-06T14:58:00Z">
        <w:r w:rsidR="003A7AE5">
          <w:rPr>
            <w:sz w:val="22"/>
            <w:szCs w:val="22"/>
          </w:rPr>
          <w:t xml:space="preserve">cancellation fees for travel and accommodation costs for their delegates. However, </w:t>
        </w:r>
      </w:ins>
      <w:ins w:id="1318" w:author="isharp" w:date="2021-08-06T15:01:00Z">
        <w:r>
          <w:rPr>
            <w:sz w:val="22"/>
            <w:szCs w:val="22"/>
          </w:rPr>
          <w:t xml:space="preserve">meeting </w:t>
        </w:r>
      </w:ins>
      <w:ins w:id="1319" w:author="isharp" w:date="2021-08-06T14:58:00Z">
        <w:r w:rsidR="003A7AE5">
          <w:rPr>
            <w:sz w:val="22"/>
            <w:szCs w:val="22"/>
          </w:rPr>
          <w:t>hosts are encouraged</w:t>
        </w:r>
      </w:ins>
      <w:ins w:id="1320" w:author="isharp" w:date="2021-08-06T14:59:00Z">
        <w:r w:rsidR="003A7AE5">
          <w:rPr>
            <w:sz w:val="22"/>
            <w:szCs w:val="22"/>
          </w:rPr>
          <w:t xml:space="preserve"> (but not required)</w:t>
        </w:r>
      </w:ins>
      <w:ins w:id="1321" w:author="isharp" w:date="2021-08-06T14:58:00Z">
        <w:r w:rsidR="003A7AE5">
          <w:rPr>
            <w:sz w:val="22"/>
            <w:szCs w:val="22"/>
          </w:rPr>
          <w:t xml:space="preserve"> to provide accommodation options that do not charge cancellation fees</w:t>
        </w:r>
      </w:ins>
      <w:ins w:id="1322" w:author="isharp" w:date="2021-08-06T14:59:00Z">
        <w:r w:rsidR="003A7AE5">
          <w:rPr>
            <w:sz w:val="22"/>
            <w:szCs w:val="22"/>
          </w:rPr>
          <w:t>.</w:t>
        </w:r>
      </w:ins>
    </w:p>
    <w:p w14:paraId="44FAADBD" w14:textId="71730F18" w:rsidR="003A7AE5" w:rsidRDefault="003A7AE5" w:rsidP="000401D0">
      <w:pPr>
        <w:rPr>
          <w:ins w:id="1323" w:author="Stephen Hayes" w:date="2021-08-16T15:29:00Z"/>
          <w:sz w:val="22"/>
          <w:szCs w:val="22"/>
        </w:rPr>
      </w:pPr>
      <w:ins w:id="1324" w:author="isharp" w:date="2021-08-06T14:59:00Z">
        <w:r>
          <w:rPr>
            <w:sz w:val="22"/>
            <w:szCs w:val="22"/>
          </w:rPr>
          <w:t>The hosting organization is responsible for cancellation fees related to the meeting itself. Hosting organizations should take their own steps to manage this risk.</w:t>
        </w:r>
      </w:ins>
    </w:p>
    <w:p w14:paraId="6617113D" w14:textId="1E6D2203" w:rsidR="00A45A49" w:rsidRDefault="00A45A49" w:rsidP="000401D0">
      <w:pPr>
        <w:rPr>
          <w:ins w:id="1325" w:author="isharp" w:date="2021-08-06T14:57:00Z"/>
          <w:sz w:val="22"/>
          <w:szCs w:val="22"/>
        </w:rPr>
      </w:pPr>
      <w:ins w:id="1326" w:author="Stephen Hayes" w:date="2021-08-16T15:29:00Z">
        <w:r>
          <w:rPr>
            <w:sz w:val="22"/>
            <w:szCs w:val="22"/>
          </w:rPr>
          <w:t xml:space="preserve">It is also possible that due to </w:t>
        </w:r>
        <w:r w:rsidR="00444A86">
          <w:rPr>
            <w:sz w:val="22"/>
            <w:szCs w:val="22"/>
          </w:rPr>
          <w:t>evolving</w:t>
        </w:r>
        <w:r>
          <w:rPr>
            <w:sz w:val="22"/>
            <w:szCs w:val="22"/>
          </w:rPr>
          <w:t xml:space="preserve"> circumstances related to </w:t>
        </w:r>
        <w:r w:rsidR="00444A86">
          <w:rPr>
            <w:sz w:val="22"/>
            <w:szCs w:val="22"/>
          </w:rPr>
          <w:t>Covid-19, that delegates may choose to leave the meeting early.</w:t>
        </w:r>
      </w:ins>
    </w:p>
    <w:p w14:paraId="4574859E" w14:textId="3F05095E" w:rsidR="00057209" w:rsidRDefault="00444A86" w:rsidP="00DD0CDD">
      <w:pPr>
        <w:rPr>
          <w:ins w:id="1327" w:author="Stephen Hayes" w:date="2021-08-05T09:51:00Z"/>
          <w:sz w:val="22"/>
          <w:szCs w:val="22"/>
        </w:rPr>
      </w:pPr>
      <w:ins w:id="1328" w:author="Stephen Hayes" w:date="2021-08-16T15:29:00Z">
        <w:r>
          <w:rPr>
            <w:sz w:val="22"/>
            <w:szCs w:val="22"/>
          </w:rPr>
          <w:t xml:space="preserve">To reduce </w:t>
        </w:r>
        <w:proofErr w:type="gramStart"/>
        <w:r>
          <w:rPr>
            <w:sz w:val="22"/>
            <w:szCs w:val="22"/>
          </w:rPr>
          <w:t>risk</w:t>
        </w:r>
        <w:proofErr w:type="gramEnd"/>
        <w:r>
          <w:rPr>
            <w:sz w:val="22"/>
            <w:szCs w:val="22"/>
          </w:rPr>
          <w:t xml:space="preserve"> it is</w:t>
        </w:r>
      </w:ins>
      <w:ins w:id="1329" w:author="Stephen Hayes" w:date="2021-08-16T15:26:00Z">
        <w:r w:rsidR="00942C77">
          <w:rPr>
            <w:sz w:val="22"/>
            <w:szCs w:val="22"/>
          </w:rPr>
          <w:t xml:space="preserve"> desirable that</w:t>
        </w:r>
        <w:r w:rsidR="00335E37">
          <w:rPr>
            <w:sz w:val="22"/>
            <w:szCs w:val="22"/>
          </w:rPr>
          <w:t xml:space="preserve"> the hosts allow at least one </w:t>
        </w:r>
      </w:ins>
      <w:ins w:id="1330" w:author="Stephen Hayes" w:date="2021-08-16T15:30:00Z">
        <w:r w:rsidR="00613D80">
          <w:rPr>
            <w:sz w:val="22"/>
            <w:szCs w:val="22"/>
          </w:rPr>
          <w:t xml:space="preserve">payment option for </w:t>
        </w:r>
      </w:ins>
      <w:ins w:id="1331" w:author="Stephen Hayes" w:date="2021-08-16T15:26:00Z">
        <w:r w:rsidR="00335E37">
          <w:rPr>
            <w:sz w:val="22"/>
            <w:szCs w:val="22"/>
          </w:rPr>
          <w:t>lodging that allows for last minute cance</w:t>
        </w:r>
      </w:ins>
      <w:ins w:id="1332" w:author="Stephen Hayes" w:date="2021-08-16T15:27:00Z">
        <w:r w:rsidR="00335E37">
          <w:rPr>
            <w:sz w:val="22"/>
            <w:szCs w:val="22"/>
          </w:rPr>
          <w:t xml:space="preserve">llation </w:t>
        </w:r>
        <w:r w:rsidR="00F82631">
          <w:rPr>
            <w:sz w:val="22"/>
            <w:szCs w:val="22"/>
          </w:rPr>
          <w:t xml:space="preserve">(up to 24 hours) </w:t>
        </w:r>
        <w:r w:rsidR="00335E37">
          <w:rPr>
            <w:sz w:val="22"/>
            <w:szCs w:val="22"/>
          </w:rPr>
          <w:t>or early departure</w:t>
        </w:r>
        <w:r w:rsidR="00F82631">
          <w:rPr>
            <w:sz w:val="22"/>
            <w:szCs w:val="22"/>
          </w:rPr>
          <w:t xml:space="preserve"> without penal</w:t>
        </w:r>
      </w:ins>
      <w:ins w:id="1333" w:author="Stephen Hayes" w:date="2021-08-16T15:28:00Z">
        <w:r w:rsidR="00246210">
          <w:rPr>
            <w:sz w:val="22"/>
            <w:szCs w:val="22"/>
          </w:rPr>
          <w:t>ties.  It is up to companies if they choose to use this option as it will likely cost more.</w:t>
        </w:r>
      </w:ins>
    </w:p>
    <w:p w14:paraId="07A8BB39" w14:textId="558EF3A8" w:rsidR="00221629" w:rsidRPr="00372C0F" w:rsidRDefault="00221629" w:rsidP="00221629">
      <w:pPr>
        <w:pStyle w:val="Heading3"/>
        <w:rPr>
          <w:ins w:id="1334" w:author="Stephen Hayes" w:date="2021-08-05T09:56:00Z"/>
        </w:rPr>
      </w:pPr>
      <w:ins w:id="1335" w:author="Stephen Hayes" w:date="2021-08-05T09:56:00Z">
        <w:r w:rsidRPr="00372C0F">
          <w:t>7.</w:t>
        </w:r>
        <w:r>
          <w:t>5</w:t>
        </w:r>
        <w:r w:rsidRPr="00372C0F">
          <w:t>.</w:t>
        </w:r>
        <w:r>
          <w:t>7</w:t>
        </w:r>
        <w:r w:rsidRPr="00372C0F">
          <w:t xml:space="preserve"> </w:t>
        </w:r>
        <w:r>
          <w:t>Policy</w:t>
        </w:r>
        <w:r w:rsidRPr="00372C0F">
          <w:t xml:space="preserve">: </w:t>
        </w:r>
        <w:r w:rsidR="00684162">
          <w:t>Have a Plan</w:t>
        </w:r>
      </w:ins>
    </w:p>
    <w:p w14:paraId="6F2327DC" w14:textId="7834DC38" w:rsidR="00221629" w:rsidRPr="004768A3" w:rsidRDefault="00684162" w:rsidP="00221629">
      <w:pPr>
        <w:rPr>
          <w:ins w:id="1336" w:author="Stephen Hayes" w:date="2021-08-05T09:58:00Z"/>
          <w:sz w:val="22"/>
          <w:szCs w:val="22"/>
        </w:rPr>
      </w:pPr>
      <w:ins w:id="1337" w:author="Stephen Hayes" w:date="2021-08-05T09:57:00Z">
        <w:r w:rsidRPr="004768A3">
          <w:rPr>
            <w:sz w:val="22"/>
            <w:szCs w:val="22"/>
          </w:rPr>
          <w:t xml:space="preserve">While it is not possible to </w:t>
        </w:r>
        <w:r w:rsidR="00F624AB" w:rsidRPr="004768A3">
          <w:rPr>
            <w:sz w:val="22"/>
            <w:szCs w:val="22"/>
          </w:rPr>
          <w:t xml:space="preserve">develop plans for handling all events, certain key situations should be planned for in advance.  It should be clear to the hosts, the venue, </w:t>
        </w:r>
      </w:ins>
      <w:ins w:id="1338" w:author="Stephen Hayes" w:date="2021-08-05T09:58:00Z">
        <w:r w:rsidR="004F361F" w:rsidRPr="004768A3">
          <w:rPr>
            <w:sz w:val="22"/>
            <w:szCs w:val="22"/>
          </w:rPr>
          <w:t xml:space="preserve">the 3GPP Leadership, and in many cases the delegates what the steps and responsibilities are in </w:t>
        </w:r>
        <w:r w:rsidR="007F17E1" w:rsidRPr="004768A3">
          <w:rPr>
            <w:sz w:val="22"/>
            <w:szCs w:val="22"/>
          </w:rPr>
          <w:t>some potential situations.</w:t>
        </w:r>
      </w:ins>
    </w:p>
    <w:p w14:paraId="1EF14203" w14:textId="7467C704" w:rsidR="007F17E1" w:rsidRPr="004768A3" w:rsidRDefault="007F17E1" w:rsidP="00221629">
      <w:pPr>
        <w:rPr>
          <w:ins w:id="1339" w:author="Stephen Hayes" w:date="2021-08-05T09:58:00Z"/>
          <w:sz w:val="22"/>
          <w:szCs w:val="22"/>
        </w:rPr>
      </w:pPr>
      <w:ins w:id="1340" w:author="Stephen Hayes" w:date="2021-08-05T09:58:00Z">
        <w:r w:rsidRPr="004768A3">
          <w:rPr>
            <w:sz w:val="22"/>
            <w:szCs w:val="22"/>
          </w:rPr>
          <w:t>Situations for which a game plan should be developed include:</w:t>
        </w:r>
      </w:ins>
    </w:p>
    <w:p w14:paraId="4C4AE302" w14:textId="13EB6BD1" w:rsidR="007F17E1" w:rsidRPr="00131341" w:rsidRDefault="007F17E1">
      <w:pPr>
        <w:pStyle w:val="ListParagraph"/>
        <w:numPr>
          <w:ilvl w:val="0"/>
          <w:numId w:val="36"/>
        </w:numPr>
        <w:rPr>
          <w:ins w:id="1341" w:author="Stephen Hayes" w:date="2021-08-05T10:15:00Z"/>
          <w:rPrChange w:id="1342" w:author="isharp" w:date="2021-08-06T15:28:00Z">
            <w:rPr>
              <w:ins w:id="1343" w:author="Stephen Hayes" w:date="2021-08-05T10:15:00Z"/>
              <w:sz w:val="22"/>
              <w:szCs w:val="22"/>
            </w:rPr>
          </w:rPrChange>
        </w:rPr>
        <w:pPrChange w:id="1344" w:author="isharp" w:date="2021-08-06T15:28:00Z">
          <w:pPr>
            <w:pStyle w:val="ListParagraph"/>
            <w:numPr>
              <w:numId w:val="35"/>
            </w:numPr>
            <w:ind w:hanging="360"/>
          </w:pPr>
        </w:pPrChange>
      </w:pPr>
      <w:ins w:id="1345" w:author="Stephen Hayes" w:date="2021-08-05T09:59:00Z">
        <w:r w:rsidRPr="00131341">
          <w:rPr>
            <w:rPrChange w:id="1346" w:author="isharp" w:date="2021-08-06T15:28:00Z">
              <w:rPr>
                <w:sz w:val="22"/>
                <w:szCs w:val="22"/>
              </w:rPr>
            </w:rPrChange>
          </w:rPr>
          <w:t>A Delegate</w:t>
        </w:r>
        <w:r w:rsidR="00F017B0" w:rsidRPr="00131341">
          <w:rPr>
            <w:rPrChange w:id="1347" w:author="isharp" w:date="2021-08-06T15:28:00Z">
              <w:rPr>
                <w:sz w:val="22"/>
                <w:szCs w:val="22"/>
              </w:rPr>
            </w:rPrChange>
          </w:rPr>
          <w:t xml:space="preserve">/3GPP Leader becomes </w:t>
        </w:r>
      </w:ins>
      <w:ins w:id="1348" w:author="Stephen Hayes" w:date="2021-08-05T10:14:00Z">
        <w:r w:rsidR="00684E54" w:rsidRPr="00131341">
          <w:rPr>
            <w:rPrChange w:id="1349" w:author="isharp" w:date="2021-08-06T15:28:00Z">
              <w:rPr>
                <w:sz w:val="22"/>
                <w:szCs w:val="22"/>
              </w:rPr>
            </w:rPrChange>
          </w:rPr>
          <w:t>infected or is showing sym</w:t>
        </w:r>
      </w:ins>
      <w:ins w:id="1350" w:author="Stephen Hayes" w:date="2021-08-05T10:15:00Z">
        <w:r w:rsidR="00684E54" w:rsidRPr="00131341">
          <w:rPr>
            <w:rPrChange w:id="1351" w:author="isharp" w:date="2021-08-06T15:28:00Z">
              <w:rPr>
                <w:sz w:val="22"/>
                <w:szCs w:val="22"/>
              </w:rPr>
            </w:rPrChange>
          </w:rPr>
          <w:t>ptoms</w:t>
        </w:r>
      </w:ins>
    </w:p>
    <w:p w14:paraId="4993ED8B" w14:textId="56313B82" w:rsidR="006C12B6" w:rsidRPr="00131341" w:rsidRDefault="00011A27">
      <w:pPr>
        <w:pStyle w:val="ListParagraph"/>
        <w:numPr>
          <w:ilvl w:val="0"/>
          <w:numId w:val="36"/>
        </w:numPr>
        <w:rPr>
          <w:ins w:id="1352" w:author="Stephen Hayes" w:date="2021-08-05T10:17:00Z"/>
          <w:rPrChange w:id="1353" w:author="isharp" w:date="2021-08-06T15:28:00Z">
            <w:rPr>
              <w:ins w:id="1354" w:author="Stephen Hayes" w:date="2021-08-05T10:17:00Z"/>
              <w:sz w:val="22"/>
              <w:szCs w:val="22"/>
            </w:rPr>
          </w:rPrChange>
        </w:rPr>
        <w:pPrChange w:id="1355" w:author="isharp" w:date="2021-08-06T15:28:00Z">
          <w:pPr>
            <w:pStyle w:val="ListParagraph"/>
            <w:numPr>
              <w:numId w:val="35"/>
            </w:numPr>
            <w:ind w:hanging="360"/>
          </w:pPr>
        </w:pPrChange>
      </w:pPr>
      <w:ins w:id="1356" w:author="Stephen Hayes" w:date="2021-08-05T10:16:00Z">
        <w:r w:rsidRPr="00131341">
          <w:rPr>
            <w:rPrChange w:id="1357" w:author="isharp" w:date="2021-08-06T15:28:00Z">
              <w:rPr>
                <w:sz w:val="22"/>
                <w:szCs w:val="22"/>
              </w:rPr>
            </w:rPrChange>
          </w:rPr>
          <w:t>The hotel/venue staff reports</w:t>
        </w:r>
      </w:ins>
      <w:ins w:id="1358" w:author="Stephen Hayes" w:date="2021-08-05T10:17:00Z">
        <w:r w:rsidRPr="00131341">
          <w:rPr>
            <w:rPrChange w:id="1359" w:author="isharp" w:date="2021-08-06T15:28:00Z">
              <w:rPr>
                <w:sz w:val="22"/>
                <w:szCs w:val="22"/>
              </w:rPr>
            </w:rPrChange>
          </w:rPr>
          <w:t xml:space="preserve"> and infection</w:t>
        </w:r>
      </w:ins>
    </w:p>
    <w:p w14:paraId="39C4C411" w14:textId="4289B29B" w:rsidR="00BE7CF3" w:rsidRPr="00131341" w:rsidRDefault="00385E17">
      <w:pPr>
        <w:pStyle w:val="ListParagraph"/>
        <w:numPr>
          <w:ilvl w:val="0"/>
          <w:numId w:val="36"/>
        </w:numPr>
        <w:rPr>
          <w:ins w:id="1360" w:author="Stephen Hayes" w:date="2021-08-05T10:25:00Z"/>
          <w:rPrChange w:id="1361" w:author="isharp" w:date="2021-08-06T15:28:00Z">
            <w:rPr>
              <w:ins w:id="1362" w:author="Stephen Hayes" w:date="2021-08-05T10:25:00Z"/>
              <w:sz w:val="22"/>
              <w:szCs w:val="22"/>
            </w:rPr>
          </w:rPrChange>
        </w:rPr>
        <w:pPrChange w:id="1363" w:author="isharp" w:date="2021-08-06T15:28:00Z">
          <w:pPr>
            <w:pStyle w:val="ListParagraph"/>
            <w:numPr>
              <w:numId w:val="35"/>
            </w:numPr>
            <w:ind w:hanging="360"/>
          </w:pPr>
        </w:pPrChange>
      </w:pPr>
      <w:ins w:id="1364" w:author="Stephen Hayes" w:date="2021-08-05T10:17:00Z">
        <w:r w:rsidRPr="00131341">
          <w:rPr>
            <w:rPrChange w:id="1365" w:author="isharp" w:date="2021-08-06T15:28:00Z">
              <w:rPr>
                <w:sz w:val="22"/>
                <w:szCs w:val="22"/>
              </w:rPr>
            </w:rPrChange>
          </w:rPr>
          <w:t>A delegate reports</w:t>
        </w:r>
      </w:ins>
      <w:ins w:id="1366" w:author="Stephen Hayes" w:date="2021-08-05T10:18:00Z">
        <w:r w:rsidRPr="00131341">
          <w:rPr>
            <w:rPrChange w:id="1367" w:author="isharp" w:date="2021-08-06T15:28:00Z">
              <w:rPr>
                <w:sz w:val="22"/>
                <w:szCs w:val="22"/>
              </w:rPr>
            </w:rPrChange>
          </w:rPr>
          <w:t xml:space="preserve"> another delegate or staff</w:t>
        </w:r>
        <w:r w:rsidR="009B3839" w:rsidRPr="00131341">
          <w:rPr>
            <w:rPrChange w:id="1368" w:author="isharp" w:date="2021-08-06T15:28:00Z">
              <w:rPr>
                <w:sz w:val="22"/>
                <w:szCs w:val="22"/>
              </w:rPr>
            </w:rPrChange>
          </w:rPr>
          <w:t xml:space="preserve"> </w:t>
        </w:r>
      </w:ins>
      <w:ins w:id="1369" w:author="Stephen Hayes" w:date="2021-08-05T10:21:00Z">
        <w:r w:rsidR="00A1303C" w:rsidRPr="00131341">
          <w:rPr>
            <w:rPrChange w:id="1370" w:author="isharp" w:date="2021-08-06T15:28:00Z">
              <w:rPr>
                <w:sz w:val="22"/>
                <w:szCs w:val="22"/>
              </w:rPr>
            </w:rPrChange>
          </w:rPr>
          <w:t>seems</w:t>
        </w:r>
      </w:ins>
      <w:ins w:id="1371" w:author="Stephen Hayes" w:date="2021-08-05T10:18:00Z">
        <w:r w:rsidR="009B3839" w:rsidRPr="00131341">
          <w:rPr>
            <w:rPrChange w:id="1372" w:author="isharp" w:date="2021-08-06T15:28:00Z">
              <w:rPr>
                <w:sz w:val="22"/>
                <w:szCs w:val="22"/>
              </w:rPr>
            </w:rPrChange>
          </w:rPr>
          <w:t xml:space="preserve"> sick</w:t>
        </w:r>
      </w:ins>
    </w:p>
    <w:p w14:paraId="3795C797" w14:textId="50FF4D26" w:rsidR="00DF7627" w:rsidRPr="00131341" w:rsidRDefault="00DF7627">
      <w:pPr>
        <w:pStyle w:val="ListParagraph"/>
        <w:numPr>
          <w:ilvl w:val="0"/>
          <w:numId w:val="36"/>
        </w:numPr>
        <w:rPr>
          <w:ins w:id="1373" w:author="Stephen Hayes" w:date="2021-08-05T10:28:00Z"/>
          <w:rPrChange w:id="1374" w:author="isharp" w:date="2021-08-06T15:28:00Z">
            <w:rPr>
              <w:ins w:id="1375" w:author="Stephen Hayes" w:date="2021-08-05T10:28:00Z"/>
              <w:sz w:val="22"/>
              <w:szCs w:val="22"/>
            </w:rPr>
          </w:rPrChange>
        </w:rPr>
        <w:pPrChange w:id="1376" w:author="isharp" w:date="2021-08-06T15:28:00Z">
          <w:pPr>
            <w:pStyle w:val="ListParagraph"/>
            <w:numPr>
              <w:numId w:val="35"/>
            </w:numPr>
            <w:ind w:hanging="360"/>
          </w:pPr>
        </w:pPrChange>
      </w:pPr>
      <w:ins w:id="1377" w:author="Stephen Hayes" w:date="2021-08-05T10:25:00Z">
        <w:r w:rsidRPr="00131341">
          <w:rPr>
            <w:rPrChange w:id="1378" w:author="isharp" w:date="2021-08-06T15:28:00Z">
              <w:rPr>
                <w:sz w:val="22"/>
                <w:szCs w:val="22"/>
              </w:rPr>
            </w:rPrChange>
          </w:rPr>
          <w:t xml:space="preserve">A delegate or delegates are </w:t>
        </w:r>
      </w:ins>
      <w:ins w:id="1379" w:author="Stephen Hayes" w:date="2021-08-05T10:26:00Z">
        <w:r w:rsidRPr="00131341">
          <w:rPr>
            <w:rPrChange w:id="1380" w:author="isharp" w:date="2021-08-06T15:28:00Z">
              <w:rPr>
                <w:sz w:val="22"/>
                <w:szCs w:val="22"/>
              </w:rPr>
            </w:rPrChange>
          </w:rPr>
          <w:t>identified as at risk due to contact tracing</w:t>
        </w:r>
      </w:ins>
    </w:p>
    <w:p w14:paraId="6D3F7B80" w14:textId="0D53E135" w:rsidR="00E931BA" w:rsidRPr="00131341" w:rsidRDefault="00E931BA">
      <w:pPr>
        <w:pStyle w:val="ListParagraph"/>
        <w:numPr>
          <w:ilvl w:val="0"/>
          <w:numId w:val="36"/>
        </w:numPr>
        <w:rPr>
          <w:ins w:id="1381" w:author="Stephen Hayes" w:date="2021-08-05T10:18:00Z"/>
          <w:rPrChange w:id="1382" w:author="isharp" w:date="2021-08-06T15:28:00Z">
            <w:rPr>
              <w:ins w:id="1383" w:author="Stephen Hayes" w:date="2021-08-05T10:18:00Z"/>
              <w:sz w:val="22"/>
              <w:szCs w:val="22"/>
            </w:rPr>
          </w:rPrChange>
        </w:rPr>
        <w:pPrChange w:id="1384" w:author="isharp" w:date="2021-08-06T15:28:00Z">
          <w:pPr>
            <w:pStyle w:val="ListParagraph"/>
            <w:numPr>
              <w:numId w:val="35"/>
            </w:numPr>
            <w:ind w:hanging="360"/>
          </w:pPr>
        </w:pPrChange>
      </w:pPr>
      <w:ins w:id="1385" w:author="Stephen Hayes" w:date="2021-08-05T10:28:00Z">
        <w:r w:rsidRPr="00131341">
          <w:rPr>
            <w:rPrChange w:id="1386" w:author="isharp" w:date="2021-08-06T15:28:00Z">
              <w:rPr>
                <w:sz w:val="22"/>
                <w:szCs w:val="22"/>
              </w:rPr>
            </w:rPrChange>
          </w:rPr>
          <w:t xml:space="preserve">A delegate observes </w:t>
        </w:r>
      </w:ins>
      <w:ins w:id="1387" w:author="Stephen Hayes" w:date="2021-08-05T10:29:00Z">
        <w:r w:rsidR="00FE767C" w:rsidRPr="00131341">
          <w:rPr>
            <w:rPrChange w:id="1388" w:author="isharp" w:date="2021-08-06T15:28:00Z">
              <w:rPr>
                <w:sz w:val="22"/>
                <w:szCs w:val="22"/>
              </w:rPr>
            </w:rPrChange>
          </w:rPr>
          <w:t>violations of the health policies within the venue</w:t>
        </w:r>
      </w:ins>
    </w:p>
    <w:p w14:paraId="15F7567B" w14:textId="28B210A0" w:rsidR="009B3839" w:rsidRPr="00131341" w:rsidRDefault="009B3839">
      <w:pPr>
        <w:pStyle w:val="ListParagraph"/>
        <w:numPr>
          <w:ilvl w:val="0"/>
          <w:numId w:val="36"/>
        </w:numPr>
        <w:rPr>
          <w:ins w:id="1389" w:author="Stephen Hayes" w:date="2021-08-05T10:26:00Z"/>
          <w:rPrChange w:id="1390" w:author="isharp" w:date="2021-08-06T15:28:00Z">
            <w:rPr>
              <w:ins w:id="1391" w:author="Stephen Hayes" w:date="2021-08-05T10:26:00Z"/>
              <w:sz w:val="22"/>
              <w:szCs w:val="22"/>
            </w:rPr>
          </w:rPrChange>
        </w:rPr>
        <w:pPrChange w:id="1392" w:author="isharp" w:date="2021-08-06T15:28:00Z">
          <w:pPr>
            <w:pStyle w:val="ListParagraph"/>
            <w:numPr>
              <w:numId w:val="35"/>
            </w:numPr>
            <w:ind w:hanging="360"/>
          </w:pPr>
        </w:pPrChange>
      </w:pPr>
      <w:ins w:id="1393" w:author="Stephen Hayes" w:date="2021-08-05T10:18:00Z">
        <w:r w:rsidRPr="00131341">
          <w:rPr>
            <w:rPrChange w:id="1394" w:author="isharp" w:date="2021-08-06T15:28:00Z">
              <w:rPr>
                <w:sz w:val="22"/>
                <w:szCs w:val="22"/>
              </w:rPr>
            </w:rPrChange>
          </w:rPr>
          <w:t>A delegate/3GPP Leader is flouting health policies</w:t>
        </w:r>
      </w:ins>
    </w:p>
    <w:p w14:paraId="5234829F" w14:textId="7EF71E9D" w:rsidR="009A3194" w:rsidRPr="00131341" w:rsidRDefault="009A3194">
      <w:pPr>
        <w:pStyle w:val="ListParagraph"/>
        <w:numPr>
          <w:ilvl w:val="0"/>
          <w:numId w:val="36"/>
        </w:numPr>
        <w:rPr>
          <w:ins w:id="1395" w:author="Stephen Hayes" w:date="2021-08-05T10:45:00Z"/>
          <w:rPrChange w:id="1396" w:author="isharp" w:date="2021-08-06T15:28:00Z">
            <w:rPr>
              <w:ins w:id="1397" w:author="Stephen Hayes" w:date="2021-08-05T10:45:00Z"/>
              <w:sz w:val="22"/>
              <w:szCs w:val="22"/>
            </w:rPr>
          </w:rPrChange>
        </w:rPr>
        <w:pPrChange w:id="1398" w:author="isharp" w:date="2021-08-06T15:28:00Z">
          <w:pPr>
            <w:pStyle w:val="ListParagraph"/>
            <w:numPr>
              <w:numId w:val="35"/>
            </w:numPr>
            <w:ind w:hanging="360"/>
          </w:pPr>
        </w:pPrChange>
      </w:pPr>
      <w:ins w:id="1399" w:author="Stephen Hayes" w:date="2021-08-05T10:27:00Z">
        <w:r w:rsidRPr="00131341">
          <w:rPr>
            <w:rPrChange w:id="1400" w:author="isharp" w:date="2021-08-06T15:28:00Z">
              <w:rPr>
                <w:sz w:val="22"/>
                <w:szCs w:val="22"/>
              </w:rPr>
            </w:rPrChange>
          </w:rPr>
          <w:t>A health event</w:t>
        </w:r>
        <w:r w:rsidR="00473E58" w:rsidRPr="00131341">
          <w:rPr>
            <w:rPrChange w:id="1401" w:author="isharp" w:date="2021-08-06T15:28:00Z">
              <w:rPr>
                <w:sz w:val="22"/>
                <w:szCs w:val="22"/>
              </w:rPr>
            </w:rPrChange>
          </w:rPr>
          <w:t xml:space="preserve"> occurs withing the city where the meeting is being held</w:t>
        </w:r>
      </w:ins>
    </w:p>
    <w:p w14:paraId="695E65E4" w14:textId="3A17A867" w:rsidR="00285747" w:rsidRPr="00131341" w:rsidRDefault="00285747">
      <w:pPr>
        <w:pStyle w:val="ListParagraph"/>
        <w:numPr>
          <w:ilvl w:val="0"/>
          <w:numId w:val="36"/>
        </w:numPr>
        <w:rPr>
          <w:ins w:id="1402" w:author="Stephen Hayes" w:date="2021-08-05T10:18:00Z"/>
          <w:rPrChange w:id="1403" w:author="isharp" w:date="2021-08-06T15:28:00Z">
            <w:rPr>
              <w:ins w:id="1404" w:author="Stephen Hayes" w:date="2021-08-05T10:18:00Z"/>
              <w:sz w:val="22"/>
              <w:szCs w:val="22"/>
            </w:rPr>
          </w:rPrChange>
        </w:rPr>
        <w:pPrChange w:id="1405" w:author="isharp" w:date="2021-08-06T15:28:00Z">
          <w:pPr>
            <w:pStyle w:val="ListParagraph"/>
            <w:numPr>
              <w:numId w:val="35"/>
            </w:numPr>
            <w:ind w:hanging="360"/>
          </w:pPr>
        </w:pPrChange>
      </w:pPr>
      <w:ins w:id="1406" w:author="Stephen Hayes" w:date="2021-08-05T10:45:00Z">
        <w:r w:rsidRPr="00131341">
          <w:rPr>
            <w:rPrChange w:id="1407" w:author="isharp" w:date="2021-08-06T15:28:00Z">
              <w:rPr>
                <w:sz w:val="22"/>
                <w:szCs w:val="22"/>
              </w:rPr>
            </w:rPrChange>
          </w:rPr>
          <w:t xml:space="preserve">A delegate </w:t>
        </w:r>
      </w:ins>
      <w:ins w:id="1408" w:author="Stephen Hayes" w:date="2021-08-05T10:46:00Z">
        <w:r w:rsidR="00E1770B" w:rsidRPr="00131341">
          <w:rPr>
            <w:rPrChange w:id="1409" w:author="isharp" w:date="2021-08-06T15:28:00Z">
              <w:rPr>
                <w:sz w:val="22"/>
                <w:szCs w:val="22"/>
              </w:rPr>
            </w:rPrChange>
          </w:rPr>
          <w:t>becomes sick with covid shortly after leaving the meeting</w:t>
        </w:r>
      </w:ins>
    </w:p>
    <w:p w14:paraId="00A19E30" w14:textId="25B2FCFD" w:rsidR="009B3839" w:rsidRPr="004768A3" w:rsidRDefault="00A1303C" w:rsidP="00A1303C">
      <w:pPr>
        <w:rPr>
          <w:ins w:id="1410" w:author="Stephen Hayes" w:date="2021-08-05T09:56:00Z"/>
          <w:sz w:val="22"/>
          <w:szCs w:val="22"/>
          <w:rPrChange w:id="1411" w:author="Stephen Hayes" w:date="2021-08-05T11:00:00Z">
            <w:rPr>
              <w:ins w:id="1412" w:author="Stephen Hayes" w:date="2021-08-05T09:56:00Z"/>
            </w:rPr>
          </w:rPrChange>
        </w:rPr>
      </w:pPr>
      <w:ins w:id="1413" w:author="Stephen Hayes" w:date="2021-08-05T10:22:00Z">
        <w:r w:rsidRPr="004768A3">
          <w:rPr>
            <w:sz w:val="22"/>
            <w:szCs w:val="22"/>
          </w:rPr>
          <w:t xml:space="preserve">Since it is not possible or productive to </w:t>
        </w:r>
        <w:r w:rsidR="00076FC1" w:rsidRPr="004768A3">
          <w:rPr>
            <w:sz w:val="22"/>
            <w:szCs w:val="22"/>
          </w:rPr>
          <w:t>cover every possible contingency, there should be a</w:t>
        </w:r>
      </w:ins>
      <w:ins w:id="1414" w:author="Stephen Hayes" w:date="2021-08-05T10:23:00Z">
        <w:r w:rsidR="00474FFF" w:rsidRPr="004768A3">
          <w:rPr>
            <w:sz w:val="22"/>
            <w:szCs w:val="22"/>
          </w:rPr>
          <w:t xml:space="preserve"> clear chain of responsibility for handling unexpected events.</w:t>
        </w:r>
      </w:ins>
    </w:p>
    <w:p w14:paraId="04BF76FF" w14:textId="425E5FEE" w:rsidR="00221629" w:rsidRDefault="00221629" w:rsidP="00221629">
      <w:pPr>
        <w:rPr>
          <w:ins w:id="1415" w:author="isharp" w:date="2021-08-06T15:43:00Z"/>
          <w:sz w:val="22"/>
          <w:szCs w:val="22"/>
        </w:rPr>
      </w:pPr>
      <w:ins w:id="1416" w:author="Stephen Hayes" w:date="2021-08-05T09:56:00Z">
        <w:r w:rsidRPr="004768A3">
          <w:rPr>
            <w:sz w:val="22"/>
            <w:szCs w:val="22"/>
          </w:rPr>
          <w:t xml:space="preserve">This hosting organization is responsible for </w:t>
        </w:r>
      </w:ins>
      <w:ins w:id="1417" w:author="Stephen Hayes" w:date="2021-08-05T10:22:00Z">
        <w:r w:rsidR="00A1303C" w:rsidRPr="004768A3">
          <w:rPr>
            <w:sz w:val="22"/>
            <w:szCs w:val="22"/>
          </w:rPr>
          <w:t>developing and enforcing these plans</w:t>
        </w:r>
      </w:ins>
      <w:ins w:id="1418" w:author="isharp" w:date="2021-08-06T15:29:00Z">
        <w:r w:rsidR="00B77E6F">
          <w:rPr>
            <w:sz w:val="22"/>
            <w:szCs w:val="22"/>
          </w:rPr>
          <w:t>.</w:t>
        </w:r>
      </w:ins>
    </w:p>
    <w:p w14:paraId="3992FC5C" w14:textId="0ABA64E4" w:rsidR="00A13BED" w:rsidRPr="004768A3" w:rsidRDefault="00A13BED" w:rsidP="00221629">
      <w:pPr>
        <w:rPr>
          <w:ins w:id="1419" w:author="Stephen Hayes" w:date="2021-08-05T09:56:00Z"/>
          <w:sz w:val="22"/>
          <w:szCs w:val="22"/>
        </w:rPr>
      </w:pPr>
      <w:ins w:id="1420" w:author="isharp" w:date="2021-08-06T15:43:00Z">
        <w:r>
          <w:rPr>
            <w:sz w:val="22"/>
            <w:szCs w:val="22"/>
          </w:rPr>
          <w:t xml:space="preserve">If a serious Covid-19 related incident occurs that is linked to a 3GPP </w:t>
        </w:r>
        <w:proofErr w:type="gramStart"/>
        <w:r>
          <w:rPr>
            <w:sz w:val="22"/>
            <w:szCs w:val="22"/>
          </w:rPr>
          <w:t>meeting</w:t>
        </w:r>
        <w:proofErr w:type="gramEnd"/>
        <w:r>
          <w:rPr>
            <w:sz w:val="22"/>
            <w:szCs w:val="22"/>
          </w:rPr>
          <w:t xml:space="preserve"> there may be interest from media outlets and concern from 3GPP members about impacts on the </w:t>
        </w:r>
      </w:ins>
      <w:ins w:id="1421" w:author="isharp" w:date="2021-08-06T15:44:00Z">
        <w:r>
          <w:rPr>
            <w:sz w:val="22"/>
            <w:szCs w:val="22"/>
          </w:rPr>
          <w:t>health of their delegates. In this case the OPs should act collectively to manage any necessary public relations actions and to assess whether actions are required to address s</w:t>
        </w:r>
      </w:ins>
      <w:ins w:id="1422" w:author="isharp" w:date="2021-08-06T15:45:00Z">
        <w:r>
          <w:rPr>
            <w:sz w:val="22"/>
            <w:szCs w:val="22"/>
          </w:rPr>
          <w:t>afety issues at future meetings.</w:t>
        </w:r>
      </w:ins>
    </w:p>
    <w:p w14:paraId="4044C9C3" w14:textId="77777777" w:rsidR="00221629" w:rsidRDefault="00221629" w:rsidP="00221629">
      <w:pPr>
        <w:rPr>
          <w:ins w:id="1423" w:author="Stephen Hayes" w:date="2021-08-05T09:56:00Z"/>
          <w:sz w:val="22"/>
          <w:szCs w:val="22"/>
        </w:rPr>
      </w:pPr>
    </w:p>
    <w:p w14:paraId="2D96A7E2" w14:textId="77777777" w:rsidR="00057209" w:rsidRPr="00DD0CDD" w:rsidRDefault="00057209" w:rsidP="00DD0CDD">
      <w:pPr>
        <w:rPr>
          <w:ins w:id="1424" w:author="Stephen Hayes" w:date="2021-08-05T09:48:00Z"/>
          <w:sz w:val="22"/>
          <w:szCs w:val="22"/>
          <w:rPrChange w:id="1425" w:author="Stephen Hayes" w:date="2021-08-05T09:50:00Z">
            <w:rPr>
              <w:ins w:id="1426" w:author="Stephen Hayes" w:date="2021-08-05T09:48:00Z"/>
            </w:rPr>
          </w:rPrChange>
        </w:rPr>
      </w:pPr>
    </w:p>
    <w:p w14:paraId="17059557" w14:textId="5F80D371" w:rsidR="006B27BB" w:rsidRDefault="001A36EE" w:rsidP="006B27BB">
      <w:pPr>
        <w:pStyle w:val="Heading3"/>
        <w:rPr>
          <w:ins w:id="1427" w:author="Stephen Hayes" w:date="2021-08-05T10:37:00Z"/>
        </w:rPr>
      </w:pPr>
      <w:ins w:id="1428" w:author="Stephen Hayes" w:date="2021-08-05T09:31:00Z">
        <w:r>
          <w:t xml:space="preserve"> </w:t>
        </w:r>
      </w:ins>
      <w:ins w:id="1429" w:author="Stephen Hayes" w:date="2021-08-05T10:37:00Z">
        <w:r w:rsidR="006B27BB" w:rsidRPr="00372C0F">
          <w:t>7.</w:t>
        </w:r>
        <w:r w:rsidR="006B27BB">
          <w:t>5</w:t>
        </w:r>
        <w:r w:rsidR="006B27BB" w:rsidRPr="00372C0F">
          <w:t>.</w:t>
        </w:r>
      </w:ins>
      <w:ins w:id="1430" w:author="Stephen Hayes" w:date="2021-08-05T10:48:00Z">
        <w:r w:rsidR="00D63509">
          <w:t>8</w:t>
        </w:r>
      </w:ins>
      <w:ins w:id="1431" w:author="Stephen Hayes" w:date="2021-08-05T10:37:00Z">
        <w:r w:rsidR="006B27BB" w:rsidRPr="00372C0F">
          <w:t xml:space="preserve"> </w:t>
        </w:r>
        <w:r w:rsidR="006B27BB">
          <w:t>Policy</w:t>
        </w:r>
        <w:r w:rsidR="006B27BB" w:rsidRPr="00372C0F">
          <w:t xml:space="preserve">: </w:t>
        </w:r>
        <w:r w:rsidR="006B27BB">
          <w:t xml:space="preserve">Comply with Local </w:t>
        </w:r>
      </w:ins>
      <w:ins w:id="1432" w:author="Stephen Hayes" w:date="2021-08-05T10:41:00Z">
        <w:r w:rsidR="00E5494E">
          <w:t>Directives</w:t>
        </w:r>
      </w:ins>
    </w:p>
    <w:p w14:paraId="3EE67611" w14:textId="3F453D88" w:rsidR="006B27BB" w:rsidRPr="004768A3" w:rsidRDefault="002E4C52" w:rsidP="006B27BB">
      <w:pPr>
        <w:rPr>
          <w:ins w:id="1433" w:author="Stephen Hayes" w:date="2021-08-05T10:39:00Z"/>
          <w:sz w:val="22"/>
          <w:szCs w:val="22"/>
          <w:rPrChange w:id="1434" w:author="Stephen Hayes" w:date="2021-08-05T11:00:00Z">
            <w:rPr>
              <w:ins w:id="1435" w:author="Stephen Hayes" w:date="2021-08-05T10:39:00Z"/>
            </w:rPr>
          </w:rPrChange>
        </w:rPr>
      </w:pPr>
      <w:ins w:id="1436" w:author="Stephen Hayes" w:date="2021-08-05T10:37:00Z">
        <w:r w:rsidRPr="004768A3">
          <w:rPr>
            <w:sz w:val="22"/>
            <w:szCs w:val="22"/>
            <w:rPrChange w:id="1437" w:author="Stephen Hayes" w:date="2021-08-05T11:00:00Z">
              <w:rPr/>
            </w:rPrChange>
          </w:rPr>
          <w:t xml:space="preserve">Since 3GPP meetings may be potential </w:t>
        </w:r>
        <w:proofErr w:type="spellStart"/>
        <w:r w:rsidRPr="004768A3">
          <w:rPr>
            <w:sz w:val="22"/>
            <w:szCs w:val="22"/>
            <w:rPrChange w:id="1438" w:author="Stephen Hayes" w:date="2021-08-05T11:00:00Z">
              <w:rPr/>
            </w:rPrChange>
          </w:rPr>
          <w:t>superspreader</w:t>
        </w:r>
        <w:proofErr w:type="spellEnd"/>
        <w:r w:rsidRPr="004768A3">
          <w:rPr>
            <w:sz w:val="22"/>
            <w:szCs w:val="22"/>
            <w:rPrChange w:id="1439" w:author="Stephen Hayes" w:date="2021-08-05T11:00:00Z">
              <w:rPr/>
            </w:rPrChange>
          </w:rPr>
          <w:t xml:space="preserve"> events, it is likely that they will be closely monitore</w:t>
        </w:r>
      </w:ins>
      <w:ins w:id="1440" w:author="Stephen Hayes" w:date="2021-08-05T10:38:00Z">
        <w:r w:rsidRPr="004768A3">
          <w:rPr>
            <w:sz w:val="22"/>
            <w:szCs w:val="22"/>
            <w:rPrChange w:id="1441" w:author="Stephen Hayes" w:date="2021-08-05T11:00:00Z">
              <w:rPr/>
            </w:rPrChange>
          </w:rPr>
          <w:t xml:space="preserve">d by local health officials.  </w:t>
        </w:r>
        <w:r w:rsidR="00AC4052" w:rsidRPr="004768A3">
          <w:rPr>
            <w:sz w:val="22"/>
            <w:szCs w:val="22"/>
            <w:rPrChange w:id="1442" w:author="Stephen Hayes" w:date="2021-08-05T11:00:00Z">
              <w:rPr/>
            </w:rPrChange>
          </w:rPr>
          <w:t xml:space="preserve">In the interest of public safety, </w:t>
        </w:r>
      </w:ins>
      <w:ins w:id="1443" w:author="isharp" w:date="2021-08-06T15:29:00Z">
        <w:r w:rsidR="00B77E6F">
          <w:rPr>
            <w:sz w:val="22"/>
            <w:szCs w:val="22"/>
          </w:rPr>
          <w:t>local health officials</w:t>
        </w:r>
      </w:ins>
      <w:ins w:id="1444" w:author="Stephen Hayes" w:date="2021-08-05T10:38:00Z">
        <w:r w:rsidR="00AC4052" w:rsidRPr="004768A3">
          <w:rPr>
            <w:sz w:val="22"/>
            <w:szCs w:val="22"/>
            <w:rPrChange w:id="1445" w:author="Stephen Hayes" w:date="2021-08-05T11:00:00Z">
              <w:rPr/>
            </w:rPrChange>
          </w:rPr>
          <w:t xml:space="preserve"> may request </w:t>
        </w:r>
      </w:ins>
      <w:ins w:id="1446" w:author="Stephen Hayes" w:date="2021-08-05T10:39:00Z">
        <w:r w:rsidR="0017658B" w:rsidRPr="004768A3">
          <w:rPr>
            <w:sz w:val="22"/>
            <w:szCs w:val="22"/>
            <w:rPrChange w:id="1447" w:author="Stephen Hayes" w:date="2021-08-05T11:00:00Z">
              <w:rPr/>
            </w:rPrChange>
          </w:rPr>
          <w:t>specific actions</w:t>
        </w:r>
        <w:r w:rsidR="007A7365" w:rsidRPr="004768A3">
          <w:rPr>
            <w:sz w:val="22"/>
            <w:szCs w:val="22"/>
            <w:rPrChange w:id="1448" w:author="Stephen Hayes" w:date="2021-08-05T11:00:00Z">
              <w:rPr/>
            </w:rPrChange>
          </w:rPr>
          <w:t xml:space="preserve"> during the meeti</w:t>
        </w:r>
      </w:ins>
      <w:ins w:id="1449" w:author="Stephen Hayes" w:date="2021-08-05T10:40:00Z">
        <w:r w:rsidR="007A7365" w:rsidRPr="004768A3">
          <w:rPr>
            <w:sz w:val="22"/>
            <w:szCs w:val="22"/>
            <w:rPrChange w:id="1450" w:author="Stephen Hayes" w:date="2021-08-05T11:00:00Z">
              <w:rPr/>
            </w:rPrChange>
          </w:rPr>
          <w:t>ng</w:t>
        </w:r>
      </w:ins>
      <w:ins w:id="1451" w:author="Stephen Hayes" w:date="2021-08-05T10:39:00Z">
        <w:r w:rsidR="0017658B" w:rsidRPr="004768A3">
          <w:rPr>
            <w:sz w:val="22"/>
            <w:szCs w:val="22"/>
            <w:rPrChange w:id="1452" w:author="Stephen Hayes" w:date="2021-08-05T11:00:00Z">
              <w:rPr/>
            </w:rPrChange>
          </w:rPr>
          <w:t>:</w:t>
        </w:r>
      </w:ins>
    </w:p>
    <w:p w14:paraId="174AF130" w14:textId="1C673883" w:rsidR="0017658B" w:rsidRPr="00B77E6F" w:rsidRDefault="0017658B">
      <w:pPr>
        <w:pStyle w:val="ListParagraph"/>
        <w:numPr>
          <w:ilvl w:val="0"/>
          <w:numId w:val="37"/>
        </w:numPr>
        <w:rPr>
          <w:ins w:id="1453" w:author="Stephen Hayes" w:date="2021-08-05T10:39:00Z"/>
        </w:rPr>
        <w:pPrChange w:id="1454" w:author="isharp" w:date="2021-08-06T15:29:00Z">
          <w:pPr>
            <w:pStyle w:val="ListParagraph"/>
            <w:numPr>
              <w:numId w:val="35"/>
            </w:numPr>
            <w:ind w:hanging="360"/>
          </w:pPr>
        </w:pPrChange>
      </w:pPr>
      <w:ins w:id="1455" w:author="Stephen Hayes" w:date="2021-08-05T10:39:00Z">
        <w:r w:rsidRPr="00B77E6F">
          <w:t>Violators removed from the meetings</w:t>
        </w:r>
      </w:ins>
    </w:p>
    <w:p w14:paraId="3EEFAC8B" w14:textId="0D8FE629" w:rsidR="0017658B" w:rsidRPr="00B77E6F" w:rsidRDefault="007A7365">
      <w:pPr>
        <w:pStyle w:val="ListParagraph"/>
        <w:numPr>
          <w:ilvl w:val="0"/>
          <w:numId w:val="37"/>
        </w:numPr>
        <w:rPr>
          <w:ins w:id="1456" w:author="Stephen Hayes" w:date="2021-08-05T10:39:00Z"/>
        </w:rPr>
        <w:pPrChange w:id="1457" w:author="isharp" w:date="2021-08-06T15:29:00Z">
          <w:pPr>
            <w:pStyle w:val="ListParagraph"/>
            <w:numPr>
              <w:numId w:val="35"/>
            </w:numPr>
            <w:ind w:hanging="360"/>
          </w:pPr>
        </w:pPrChange>
      </w:pPr>
      <w:ins w:id="1458" w:author="Stephen Hayes" w:date="2021-08-05T10:39:00Z">
        <w:r w:rsidRPr="00B77E6F">
          <w:t>Additional testing</w:t>
        </w:r>
      </w:ins>
    </w:p>
    <w:p w14:paraId="647D6C4A" w14:textId="7F649F2E" w:rsidR="007A7365" w:rsidRPr="00B77E6F" w:rsidRDefault="007A7365">
      <w:pPr>
        <w:pStyle w:val="ListParagraph"/>
        <w:numPr>
          <w:ilvl w:val="0"/>
          <w:numId w:val="37"/>
        </w:numPr>
        <w:rPr>
          <w:ins w:id="1459" w:author="Stephen Hayes" w:date="2021-08-05T10:40:00Z"/>
        </w:rPr>
        <w:pPrChange w:id="1460" w:author="isharp" w:date="2021-08-06T15:29:00Z">
          <w:pPr>
            <w:pStyle w:val="ListParagraph"/>
            <w:numPr>
              <w:numId w:val="35"/>
            </w:numPr>
            <w:ind w:hanging="360"/>
          </w:pPr>
        </w:pPrChange>
      </w:pPr>
      <w:ins w:id="1461" w:author="Stephen Hayes" w:date="2021-08-05T10:39:00Z">
        <w:r w:rsidRPr="00B77E6F">
          <w:t>Additional restrictions such as social distancing</w:t>
        </w:r>
      </w:ins>
    </w:p>
    <w:p w14:paraId="523B94CE" w14:textId="3BE98DF9" w:rsidR="007A7365" w:rsidRPr="004768A3" w:rsidRDefault="007A7365">
      <w:pPr>
        <w:rPr>
          <w:ins w:id="1462" w:author="Stephen Hayes" w:date="2021-08-05T10:37:00Z"/>
          <w:sz w:val="22"/>
          <w:szCs w:val="22"/>
          <w:rPrChange w:id="1463" w:author="Stephen Hayes" w:date="2021-08-05T11:00:00Z">
            <w:rPr>
              <w:ins w:id="1464" w:author="Stephen Hayes" w:date="2021-08-05T10:37:00Z"/>
            </w:rPr>
          </w:rPrChange>
        </w:rPr>
        <w:pPrChange w:id="1465" w:author="Stephen Hayes" w:date="2021-08-05T10:40:00Z">
          <w:pPr>
            <w:pStyle w:val="Heading3"/>
          </w:pPr>
        </w:pPrChange>
      </w:pPr>
      <w:ins w:id="1466" w:author="Stephen Hayes" w:date="2021-08-05T10:40:00Z">
        <w:r w:rsidRPr="004768A3">
          <w:rPr>
            <w:sz w:val="22"/>
            <w:szCs w:val="22"/>
            <w:rPrChange w:id="1467" w:author="Stephen Hayes" w:date="2021-08-05T11:00:00Z">
              <w:rPr/>
            </w:rPrChange>
          </w:rPr>
          <w:t>The hosts are responsible to ensure th</w:t>
        </w:r>
        <w:r w:rsidR="00E5494E" w:rsidRPr="004768A3">
          <w:rPr>
            <w:sz w:val="22"/>
            <w:szCs w:val="22"/>
            <w:rPrChange w:id="1468" w:author="Stephen Hayes" w:date="2021-08-05T11:00:00Z">
              <w:rPr/>
            </w:rPrChange>
          </w:rPr>
          <w:t>e compliance with local regulations.</w:t>
        </w:r>
      </w:ins>
    </w:p>
    <w:p w14:paraId="08B8FEC1" w14:textId="60AC2054" w:rsidR="003C3971" w:rsidRPr="004768A3" w:rsidRDefault="003C3971" w:rsidP="001A36EE">
      <w:pPr>
        <w:rPr>
          <w:ins w:id="1469" w:author="Stephen Hayes" w:date="2021-08-05T10:49:00Z"/>
          <w:sz w:val="22"/>
          <w:szCs w:val="22"/>
          <w:rPrChange w:id="1470" w:author="Stephen Hayes" w:date="2021-08-05T11:00:00Z">
            <w:rPr>
              <w:ins w:id="1471" w:author="Stephen Hayes" w:date="2021-08-05T10:49:00Z"/>
            </w:rPr>
          </w:rPrChange>
        </w:rPr>
      </w:pPr>
    </w:p>
    <w:p w14:paraId="19520FF8" w14:textId="6BFCC3D8" w:rsidR="006B0C28" w:rsidRDefault="006B0C28" w:rsidP="006B0C28">
      <w:pPr>
        <w:pStyle w:val="Heading3"/>
        <w:rPr>
          <w:ins w:id="1472" w:author="Stephen Hayes" w:date="2021-08-05T10:53:00Z"/>
        </w:rPr>
      </w:pPr>
      <w:ins w:id="1473" w:author="Stephen Hayes" w:date="2021-08-05T10:49:00Z">
        <w:r w:rsidRPr="00372C0F">
          <w:t>7.</w:t>
        </w:r>
        <w:r>
          <w:t>5</w:t>
        </w:r>
        <w:r w:rsidRPr="00372C0F">
          <w:t>.</w:t>
        </w:r>
        <w:r>
          <w:t>9</w:t>
        </w:r>
        <w:r w:rsidRPr="00372C0F">
          <w:t xml:space="preserve"> </w:t>
        </w:r>
        <w:r>
          <w:t>Policy</w:t>
        </w:r>
        <w:r w:rsidRPr="00372C0F">
          <w:t xml:space="preserve">: </w:t>
        </w:r>
      </w:ins>
      <w:ins w:id="1474" w:author="Stephen Hayes" w:date="2021-08-05T10:53:00Z">
        <w:r w:rsidR="00F93F2C">
          <w:t>Ensure Transparency</w:t>
        </w:r>
      </w:ins>
    </w:p>
    <w:p w14:paraId="4CBE800A" w14:textId="1FE1EAF0" w:rsidR="00F93F2C" w:rsidRPr="004768A3" w:rsidRDefault="004473EF">
      <w:pPr>
        <w:rPr>
          <w:ins w:id="1475" w:author="Stephen Hayes" w:date="2021-08-05T10:50:00Z"/>
          <w:sz w:val="22"/>
          <w:szCs w:val="22"/>
          <w:rPrChange w:id="1476" w:author="Stephen Hayes" w:date="2021-08-05T11:00:00Z">
            <w:rPr>
              <w:ins w:id="1477" w:author="Stephen Hayes" w:date="2021-08-05T10:50:00Z"/>
            </w:rPr>
          </w:rPrChange>
        </w:rPr>
        <w:pPrChange w:id="1478" w:author="Stephen Hayes" w:date="2021-08-05T10:53:00Z">
          <w:pPr>
            <w:pStyle w:val="Heading3"/>
          </w:pPr>
        </w:pPrChange>
      </w:pPr>
      <w:ins w:id="1479" w:author="Stephen Hayes" w:date="2021-08-05T10:54:00Z">
        <w:r w:rsidRPr="004768A3">
          <w:rPr>
            <w:sz w:val="22"/>
            <w:szCs w:val="22"/>
            <w:rPrChange w:id="1480" w:author="Stephen Hayes" w:date="2021-08-05T11:00:00Z">
              <w:rPr/>
            </w:rPrChange>
          </w:rPr>
          <w:t>It is important that any covid related decisions be taken transparently.  Any policies that 3GPP implements should be publicly available.</w:t>
        </w:r>
      </w:ins>
    </w:p>
    <w:p w14:paraId="5A00E3E3" w14:textId="77DC0059" w:rsidR="00BC0AB4" w:rsidRPr="004768A3" w:rsidRDefault="004473EF" w:rsidP="006B0C28">
      <w:pPr>
        <w:rPr>
          <w:ins w:id="1481" w:author="Stephen Hayes" w:date="2021-08-05T10:56:00Z"/>
          <w:sz w:val="22"/>
          <w:szCs w:val="22"/>
          <w:rPrChange w:id="1482" w:author="Stephen Hayes" w:date="2021-08-05T11:00:00Z">
            <w:rPr>
              <w:ins w:id="1483" w:author="Stephen Hayes" w:date="2021-08-05T10:56:00Z"/>
            </w:rPr>
          </w:rPrChange>
        </w:rPr>
      </w:pPr>
      <w:ins w:id="1484" w:author="Stephen Hayes" w:date="2021-08-05T10:54:00Z">
        <w:r w:rsidRPr="004768A3">
          <w:rPr>
            <w:sz w:val="22"/>
            <w:szCs w:val="22"/>
            <w:rPrChange w:id="1485" w:author="Stephen Hayes" w:date="2021-08-05T11:00:00Z">
              <w:rPr/>
            </w:rPrChange>
          </w:rPr>
          <w:t>Furthermore, t</w:t>
        </w:r>
      </w:ins>
      <w:ins w:id="1486" w:author="Stephen Hayes" w:date="2021-08-05T10:50:00Z">
        <w:r w:rsidR="004815E3" w:rsidRPr="004768A3">
          <w:rPr>
            <w:sz w:val="22"/>
            <w:szCs w:val="22"/>
            <w:rPrChange w:id="1487" w:author="Stephen Hayes" w:date="2021-08-05T11:00:00Z">
              <w:rPr/>
            </w:rPrChange>
          </w:rPr>
          <w:t xml:space="preserve">o minimize risk to delegates, </w:t>
        </w:r>
      </w:ins>
      <w:ins w:id="1488" w:author="Stephen Hayes" w:date="2021-08-05T10:51:00Z">
        <w:r w:rsidR="004815E3" w:rsidRPr="004768A3">
          <w:rPr>
            <w:sz w:val="22"/>
            <w:szCs w:val="22"/>
            <w:rPrChange w:id="1489" w:author="Stephen Hayes" w:date="2021-08-05T11:00:00Z">
              <w:rPr/>
            </w:rPrChange>
          </w:rPr>
          <w:t xml:space="preserve">3GPP leaders, hosts, </w:t>
        </w:r>
      </w:ins>
      <w:ins w:id="1490" w:author="isharp" w:date="2021-08-06T15:30:00Z">
        <w:r w:rsidR="00B77E6F">
          <w:rPr>
            <w:sz w:val="22"/>
            <w:szCs w:val="22"/>
          </w:rPr>
          <w:t xml:space="preserve">and </w:t>
        </w:r>
      </w:ins>
      <w:ins w:id="1491" w:author="Stephen Hayes" w:date="2021-08-05T10:51:00Z">
        <w:r w:rsidR="00C10A92" w:rsidRPr="004768A3">
          <w:rPr>
            <w:sz w:val="22"/>
            <w:szCs w:val="22"/>
            <w:rPrChange w:id="1492" w:author="Stephen Hayes" w:date="2021-08-05T11:00:00Z">
              <w:rPr/>
            </w:rPrChange>
          </w:rPr>
          <w:t xml:space="preserve">OPs, it is important to document the actions and rationale associated with any health decisions or actions. </w:t>
        </w:r>
      </w:ins>
      <w:ins w:id="1493" w:author="Stephen Hayes" w:date="2021-08-05T10:52:00Z">
        <w:r w:rsidR="00BC0AB4" w:rsidRPr="004768A3">
          <w:rPr>
            <w:sz w:val="22"/>
            <w:szCs w:val="22"/>
            <w:rPrChange w:id="1494" w:author="Stephen Hayes" w:date="2021-08-05T11:00:00Z">
              <w:rPr/>
            </w:rPrChange>
          </w:rPr>
          <w:t xml:space="preserve">  This is tied with 7.5.7 (following a plan), but also to document that other policies are being </w:t>
        </w:r>
      </w:ins>
      <w:ins w:id="1495" w:author="Stephen Hayes" w:date="2021-08-05T10:53:00Z">
        <w:r w:rsidR="00BC0AB4" w:rsidRPr="004768A3">
          <w:rPr>
            <w:sz w:val="22"/>
            <w:szCs w:val="22"/>
            <w:rPrChange w:id="1496" w:author="Stephen Hayes" w:date="2021-08-05T11:00:00Z">
              <w:rPr/>
            </w:rPrChange>
          </w:rPr>
          <w:t xml:space="preserve">followed.  </w:t>
        </w:r>
      </w:ins>
    </w:p>
    <w:p w14:paraId="797EC42E" w14:textId="77777777" w:rsidR="00BB6CCB" w:rsidRPr="004768A3" w:rsidRDefault="00BB6CCB" w:rsidP="006B0C28">
      <w:pPr>
        <w:rPr>
          <w:ins w:id="1497" w:author="Stephen Hayes" w:date="2021-08-05T10:58:00Z"/>
          <w:sz w:val="22"/>
          <w:szCs w:val="22"/>
          <w:rPrChange w:id="1498" w:author="Stephen Hayes" w:date="2021-08-05T11:00:00Z">
            <w:rPr>
              <w:ins w:id="1499" w:author="Stephen Hayes" w:date="2021-08-05T10:58:00Z"/>
            </w:rPr>
          </w:rPrChange>
        </w:rPr>
      </w:pPr>
      <w:ins w:id="1500" w:author="Stephen Hayes" w:date="2021-08-05T10:58:00Z">
        <w:r w:rsidRPr="004768A3">
          <w:rPr>
            <w:sz w:val="22"/>
            <w:szCs w:val="22"/>
            <w:rPrChange w:id="1501" w:author="Stephen Hayes" w:date="2021-08-05T11:00:00Z">
              <w:rPr/>
            </w:rPrChange>
          </w:rPr>
          <w:t>The OPs are responsible for ensuring the policies are made public.</w:t>
        </w:r>
      </w:ins>
    </w:p>
    <w:p w14:paraId="4C34564F" w14:textId="18B77599" w:rsidR="002F1777" w:rsidRDefault="00D846DC">
      <w:pPr>
        <w:rPr>
          <w:ins w:id="1502" w:author="isharp" w:date="2021-08-06T15:45:00Z"/>
          <w:sz w:val="22"/>
          <w:szCs w:val="22"/>
        </w:rPr>
      </w:pPr>
      <w:ins w:id="1503" w:author="Stephen Hayes" w:date="2021-08-05T10:56:00Z">
        <w:r w:rsidRPr="004768A3">
          <w:rPr>
            <w:sz w:val="22"/>
            <w:szCs w:val="22"/>
            <w:rPrChange w:id="1504" w:author="Stephen Hayes" w:date="2021-08-05T11:00:00Z">
              <w:rPr>
                <w:rFonts w:ascii="Arial" w:hAnsi="Arial"/>
                <w:sz w:val="28"/>
              </w:rPr>
            </w:rPrChange>
          </w:rPr>
          <w:t>It</w:t>
        </w:r>
      </w:ins>
      <w:ins w:id="1505" w:author="Stephen Hayes" w:date="2021-08-05T10:57:00Z">
        <w:r w:rsidRPr="004768A3">
          <w:rPr>
            <w:sz w:val="22"/>
            <w:szCs w:val="22"/>
            <w:rPrChange w:id="1506" w:author="Stephen Hayes" w:date="2021-08-05T11:00:00Z">
              <w:rPr>
                <w:rFonts w:ascii="Arial" w:hAnsi="Arial"/>
                <w:sz w:val="28"/>
              </w:rPr>
            </w:rPrChange>
          </w:rPr>
          <w:t xml:space="preserve"> is recommended that a log of any such decisions and actions are compiled by the hosts after the meeting and </w:t>
        </w:r>
        <w:r w:rsidR="00BB6CCB" w:rsidRPr="004768A3">
          <w:rPr>
            <w:sz w:val="22"/>
            <w:szCs w:val="22"/>
            <w:rPrChange w:id="1507" w:author="Stephen Hayes" w:date="2021-08-05T11:00:00Z">
              <w:rPr>
                <w:rFonts w:ascii="Arial" w:hAnsi="Arial"/>
                <w:sz w:val="28"/>
              </w:rPr>
            </w:rPrChange>
          </w:rPr>
          <w:t>stored in a</w:t>
        </w:r>
      </w:ins>
      <w:ins w:id="1508" w:author="Stephen Hayes" w:date="2021-08-05T10:58:00Z">
        <w:r w:rsidR="00BB6CCB" w:rsidRPr="004768A3">
          <w:rPr>
            <w:sz w:val="22"/>
            <w:szCs w:val="22"/>
            <w:rPrChange w:id="1509" w:author="Stephen Hayes" w:date="2021-08-05T11:00:00Z">
              <w:rPr>
                <w:rFonts w:ascii="Arial" w:hAnsi="Arial"/>
                <w:sz w:val="28"/>
              </w:rPr>
            </w:rPrChange>
          </w:rPr>
          <w:t xml:space="preserve"> secure location.</w:t>
        </w:r>
      </w:ins>
    </w:p>
    <w:p w14:paraId="51273949" w14:textId="374EEF08" w:rsidR="00E96ED8" w:rsidRPr="004768A3" w:rsidRDefault="00E96ED8">
      <w:pPr>
        <w:rPr>
          <w:ins w:id="1510" w:author="Stephen Hayes" w:date="2021-08-05T10:49:00Z"/>
          <w:sz w:val="22"/>
          <w:szCs w:val="22"/>
          <w:rPrChange w:id="1511" w:author="Stephen Hayes" w:date="2021-08-05T11:00:00Z">
            <w:rPr>
              <w:ins w:id="1512" w:author="Stephen Hayes" w:date="2021-08-05T10:49:00Z"/>
            </w:rPr>
          </w:rPrChange>
        </w:rPr>
        <w:pPrChange w:id="1513" w:author="Stephen Hayes" w:date="2021-08-05T10:50:00Z">
          <w:pPr>
            <w:pStyle w:val="Heading3"/>
          </w:pPr>
        </w:pPrChange>
      </w:pPr>
      <w:ins w:id="1514" w:author="isharp" w:date="2021-08-06T15:45:00Z">
        <w:r>
          <w:rPr>
            <w:sz w:val="22"/>
            <w:szCs w:val="22"/>
          </w:rPr>
          <w:t>OPs should monitor the effectiveness of 3GPP’s Covid-19 p</w:t>
        </w:r>
      </w:ins>
      <w:ins w:id="1515" w:author="isharp" w:date="2021-08-06T15:46:00Z">
        <w:r>
          <w:rPr>
            <w:sz w:val="22"/>
            <w:szCs w:val="22"/>
          </w:rPr>
          <w:t xml:space="preserve">olicies and improve them in the light of experience or changing </w:t>
        </w:r>
      </w:ins>
      <w:ins w:id="1516" w:author="isharp" w:date="2021-08-06T15:54:00Z">
        <w:r w:rsidR="009670DE">
          <w:rPr>
            <w:sz w:val="22"/>
            <w:szCs w:val="22"/>
          </w:rPr>
          <w:t>circumstances</w:t>
        </w:r>
      </w:ins>
      <w:ins w:id="1517" w:author="isharp" w:date="2021-08-06T15:46:00Z">
        <w:r w:rsidR="003974B3">
          <w:rPr>
            <w:sz w:val="22"/>
            <w:szCs w:val="22"/>
          </w:rPr>
          <w:t>.</w:t>
        </w:r>
      </w:ins>
    </w:p>
    <w:p w14:paraId="46612EED" w14:textId="77777777" w:rsidR="006B0C28" w:rsidRPr="00235394" w:rsidRDefault="006B0C28" w:rsidP="001A36EE"/>
    <w:sectPr w:rsidR="006B0C28" w:rsidRPr="00235394">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668E0F" w14:textId="77777777" w:rsidR="007472C5" w:rsidRDefault="007472C5">
      <w:r>
        <w:separator/>
      </w:r>
    </w:p>
  </w:endnote>
  <w:endnote w:type="continuationSeparator" w:id="0">
    <w:p w14:paraId="08203C86" w14:textId="77777777" w:rsidR="007472C5" w:rsidRDefault="007472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E1664D" w14:textId="77777777" w:rsidR="003036FF" w:rsidRDefault="003036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7318D5" w14:textId="77777777" w:rsidR="007472C5" w:rsidRDefault="007472C5">
      <w:r>
        <w:separator/>
      </w:r>
    </w:p>
  </w:footnote>
  <w:footnote w:type="continuationSeparator" w:id="0">
    <w:p w14:paraId="3DEC3331" w14:textId="77777777" w:rsidR="007472C5" w:rsidRDefault="007472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F32B26" w14:textId="77777777" w:rsidR="003036FF" w:rsidRDefault="003036F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w:t>
    </w:r>
    <w:r>
      <w:rPr>
        <w:rFonts w:ascii="Arial" w:hAnsi="Arial" w:cs="Arial"/>
        <w:b/>
        <w:sz w:val="18"/>
        <w:szCs w:val="18"/>
      </w:rPr>
      <w:fldChar w:fldCharType="end"/>
    </w:r>
  </w:p>
  <w:p w14:paraId="4B5CF1FE" w14:textId="77777777" w:rsidR="003036FF" w:rsidRDefault="003036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E99"/>
    <w:multiLevelType w:val="hybridMultilevel"/>
    <w:tmpl w:val="4EF0AC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E22B0E"/>
    <w:multiLevelType w:val="hybridMultilevel"/>
    <w:tmpl w:val="C45A5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562376"/>
    <w:multiLevelType w:val="hybridMultilevel"/>
    <w:tmpl w:val="47C85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241BA4"/>
    <w:multiLevelType w:val="hybridMultilevel"/>
    <w:tmpl w:val="36E2F282"/>
    <w:lvl w:ilvl="0" w:tplc="D1508A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E7F3E7E"/>
    <w:multiLevelType w:val="hybridMultilevel"/>
    <w:tmpl w:val="48CC2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22673BC"/>
    <w:multiLevelType w:val="multilevel"/>
    <w:tmpl w:val="6E5AC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0A29D5"/>
    <w:multiLevelType w:val="hybridMultilevel"/>
    <w:tmpl w:val="3A30B10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CA6A6C"/>
    <w:multiLevelType w:val="hybridMultilevel"/>
    <w:tmpl w:val="ADD2D67E"/>
    <w:lvl w:ilvl="0" w:tplc="47E8011A">
      <w:start w:val="1"/>
      <w:numFmt w:val="decimal"/>
      <w:lvlText w:val="B%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135010"/>
    <w:multiLevelType w:val="hybridMultilevel"/>
    <w:tmpl w:val="8070A7B8"/>
    <w:lvl w:ilvl="0" w:tplc="023C1B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7850860"/>
    <w:multiLevelType w:val="hybridMultilevel"/>
    <w:tmpl w:val="5A2498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6977DC8"/>
    <w:multiLevelType w:val="hybridMultilevel"/>
    <w:tmpl w:val="DD72ED06"/>
    <w:lvl w:ilvl="0" w:tplc="696847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DA80F31"/>
    <w:multiLevelType w:val="hybridMultilevel"/>
    <w:tmpl w:val="A30A4C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501A1C"/>
    <w:multiLevelType w:val="hybridMultilevel"/>
    <w:tmpl w:val="4EA6A21A"/>
    <w:lvl w:ilvl="0" w:tplc="135402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3514D2B"/>
    <w:multiLevelType w:val="hybridMultilevel"/>
    <w:tmpl w:val="5B46FF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911F50"/>
    <w:multiLevelType w:val="hybridMultilevel"/>
    <w:tmpl w:val="216A5E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7208EC"/>
    <w:multiLevelType w:val="hybridMultilevel"/>
    <w:tmpl w:val="99388E3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A2498C"/>
    <w:multiLevelType w:val="hybridMultilevel"/>
    <w:tmpl w:val="FC7A7C2C"/>
    <w:lvl w:ilvl="0" w:tplc="F9FCF560">
      <w:start w:val="1"/>
      <w:numFmt w:val="decimal"/>
      <w:lvlText w:val="A%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BC210D"/>
    <w:multiLevelType w:val="hybridMultilevel"/>
    <w:tmpl w:val="F0B041A6"/>
    <w:lvl w:ilvl="0" w:tplc="27207160">
      <w:start w:val="1"/>
      <w:numFmt w:val="decimal"/>
      <w:lvlText w:val="%1)"/>
      <w:lvlJc w:val="left"/>
      <w:pPr>
        <w:ind w:left="72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57D43BAE"/>
    <w:multiLevelType w:val="hybridMultilevel"/>
    <w:tmpl w:val="FAA2C6E6"/>
    <w:lvl w:ilvl="0" w:tplc="E78C97AA">
      <w:start w:val="1"/>
      <w:numFmt w:val="decimal"/>
      <w:lvlText w:val="C%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C3691B"/>
    <w:multiLevelType w:val="hybridMultilevel"/>
    <w:tmpl w:val="27EAB4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A64717"/>
    <w:multiLevelType w:val="hybridMultilevel"/>
    <w:tmpl w:val="72940A98"/>
    <w:lvl w:ilvl="0" w:tplc="D714B55E">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391965"/>
    <w:multiLevelType w:val="hybridMultilevel"/>
    <w:tmpl w:val="4B101CB6"/>
    <w:lvl w:ilvl="0" w:tplc="B296C2A2">
      <w:start w:val="1"/>
      <w:numFmt w:val="decimal"/>
      <w:lvlText w:val="B%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D23E7E"/>
    <w:multiLevelType w:val="hybridMultilevel"/>
    <w:tmpl w:val="320C80E4"/>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5" w15:restartNumberingAfterBreak="0">
    <w:nsid w:val="65727FEA"/>
    <w:multiLevelType w:val="hybridMultilevel"/>
    <w:tmpl w:val="18C6B480"/>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6" w15:restartNumberingAfterBreak="0">
    <w:nsid w:val="67FD2FF9"/>
    <w:multiLevelType w:val="hybridMultilevel"/>
    <w:tmpl w:val="A386E9DE"/>
    <w:lvl w:ilvl="0" w:tplc="4C28F3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85020F1"/>
    <w:multiLevelType w:val="hybridMultilevel"/>
    <w:tmpl w:val="A30A4C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0E2EA9"/>
    <w:multiLevelType w:val="hybridMultilevel"/>
    <w:tmpl w:val="7F5A07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3653344"/>
    <w:multiLevelType w:val="hybridMultilevel"/>
    <w:tmpl w:val="04268C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65C6624"/>
    <w:multiLevelType w:val="hybridMultilevel"/>
    <w:tmpl w:val="A1F6CCC2"/>
    <w:lvl w:ilvl="0" w:tplc="FB6A95EA">
      <w:start w:val="202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771974"/>
    <w:multiLevelType w:val="hybridMultilevel"/>
    <w:tmpl w:val="E15894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BCF1228"/>
    <w:multiLevelType w:val="hybridMultilevel"/>
    <w:tmpl w:val="DA10320C"/>
    <w:lvl w:ilvl="0" w:tplc="3962BB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D2E1037"/>
    <w:multiLevelType w:val="hybridMultilevel"/>
    <w:tmpl w:val="CCBA7B5A"/>
    <w:lvl w:ilvl="0" w:tplc="A94EA732">
      <w:start w:val="1"/>
      <w:numFmt w:val="decimal"/>
      <w:lvlText w:val="D%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E346BCE"/>
    <w:multiLevelType w:val="hybridMultilevel"/>
    <w:tmpl w:val="5276E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8"/>
  </w:num>
  <w:num w:numId="5">
    <w:abstractNumId w:val="32"/>
  </w:num>
  <w:num w:numId="6">
    <w:abstractNumId w:val="21"/>
  </w:num>
  <w:num w:numId="7">
    <w:abstractNumId w:val="19"/>
  </w:num>
  <w:num w:numId="8">
    <w:abstractNumId w:val="4"/>
  </w:num>
  <w:num w:numId="9">
    <w:abstractNumId w:val="35"/>
  </w:num>
  <w:num w:numId="10">
    <w:abstractNumId w:val="7"/>
  </w:num>
  <w:num w:numId="11">
    <w:abstractNumId w:val="26"/>
  </w:num>
  <w:num w:numId="12">
    <w:abstractNumId w:val="12"/>
  </w:num>
  <w:num w:numId="13">
    <w:abstractNumId w:val="5"/>
  </w:num>
  <w:num w:numId="14">
    <w:abstractNumId w:val="33"/>
  </w:num>
  <w:num w:numId="15">
    <w:abstractNumId w:val="14"/>
  </w:num>
  <w:num w:numId="16">
    <w:abstractNumId w:val="10"/>
  </w:num>
  <w:num w:numId="17">
    <w:abstractNumId w:val="31"/>
  </w:num>
  <w:num w:numId="18">
    <w:abstractNumId w:val="17"/>
  </w:num>
  <w:num w:numId="19">
    <w:abstractNumId w:val="8"/>
  </w:num>
  <w:num w:numId="20">
    <w:abstractNumId w:val="18"/>
  </w:num>
  <w:num w:numId="21">
    <w:abstractNumId w:val="23"/>
  </w:num>
  <w:num w:numId="22">
    <w:abstractNumId w:val="20"/>
  </w:num>
  <w:num w:numId="23">
    <w:abstractNumId w:val="34"/>
  </w:num>
  <w:num w:numId="24">
    <w:abstractNumId w:val="9"/>
  </w:num>
  <w:num w:numId="25">
    <w:abstractNumId w:val="15"/>
  </w:num>
  <w:num w:numId="26">
    <w:abstractNumId w:val="30"/>
  </w:num>
  <w:num w:numId="27">
    <w:abstractNumId w:val="6"/>
  </w:num>
  <w:num w:numId="28">
    <w:abstractNumId w:val="3"/>
  </w:num>
  <w:num w:numId="29">
    <w:abstractNumId w:val="11"/>
  </w:num>
  <w:num w:numId="30">
    <w:abstractNumId w:val="29"/>
  </w:num>
  <w:num w:numId="31">
    <w:abstractNumId w:val="16"/>
  </w:num>
  <w:num w:numId="32">
    <w:abstractNumId w:val="2"/>
  </w:num>
  <w:num w:numId="33">
    <w:abstractNumId w:val="13"/>
  </w:num>
  <w:num w:numId="34">
    <w:abstractNumId w:val="27"/>
  </w:num>
  <w:num w:numId="35">
    <w:abstractNumId w:val="22"/>
  </w:num>
  <w:num w:numId="36">
    <w:abstractNumId w:val="24"/>
  </w:num>
  <w:num w:numId="3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tephen Hayes">
    <w15:presenceInfo w15:providerId="AD" w15:userId="S::stephen.hayes@ericsson.com::88df143c-9cc8-45b0-a799-19f2c7ac210c"/>
  </w15:person>
  <w15:person w15:author="isharp">
    <w15:presenceInfo w15:providerId="None" w15:userId="i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184"/>
    <w:rsid w:val="00001479"/>
    <w:rsid w:val="00002D7B"/>
    <w:rsid w:val="00011A27"/>
    <w:rsid w:val="00023219"/>
    <w:rsid w:val="00023562"/>
    <w:rsid w:val="00030D92"/>
    <w:rsid w:val="00032E9A"/>
    <w:rsid w:val="00033397"/>
    <w:rsid w:val="00033B8B"/>
    <w:rsid w:val="00040095"/>
    <w:rsid w:val="000401D0"/>
    <w:rsid w:val="0005082A"/>
    <w:rsid w:val="00051834"/>
    <w:rsid w:val="00054A22"/>
    <w:rsid w:val="00056BB2"/>
    <w:rsid w:val="00057209"/>
    <w:rsid w:val="00062023"/>
    <w:rsid w:val="00062C24"/>
    <w:rsid w:val="000655A6"/>
    <w:rsid w:val="000729AD"/>
    <w:rsid w:val="000749BC"/>
    <w:rsid w:val="00075D8B"/>
    <w:rsid w:val="00076FC1"/>
    <w:rsid w:val="00080512"/>
    <w:rsid w:val="000820AF"/>
    <w:rsid w:val="0008696A"/>
    <w:rsid w:val="000946AB"/>
    <w:rsid w:val="000C47C3"/>
    <w:rsid w:val="000D1A84"/>
    <w:rsid w:val="000D58AB"/>
    <w:rsid w:val="00106DAD"/>
    <w:rsid w:val="00107262"/>
    <w:rsid w:val="00112199"/>
    <w:rsid w:val="00112B23"/>
    <w:rsid w:val="001253E3"/>
    <w:rsid w:val="00125A4B"/>
    <w:rsid w:val="00131341"/>
    <w:rsid w:val="00133525"/>
    <w:rsid w:val="001373FA"/>
    <w:rsid w:val="001700B5"/>
    <w:rsid w:val="0017658B"/>
    <w:rsid w:val="00180A06"/>
    <w:rsid w:val="0018632F"/>
    <w:rsid w:val="001A36EE"/>
    <w:rsid w:val="001A4C42"/>
    <w:rsid w:val="001A7420"/>
    <w:rsid w:val="001A7E9D"/>
    <w:rsid w:val="001B534F"/>
    <w:rsid w:val="001B6637"/>
    <w:rsid w:val="001C21C3"/>
    <w:rsid w:val="001C2697"/>
    <w:rsid w:val="001C67A7"/>
    <w:rsid w:val="001D02C2"/>
    <w:rsid w:val="001D7674"/>
    <w:rsid w:val="001E0582"/>
    <w:rsid w:val="001E285A"/>
    <w:rsid w:val="001E2D3F"/>
    <w:rsid w:val="001F0C1D"/>
    <w:rsid w:val="001F1132"/>
    <w:rsid w:val="001F168B"/>
    <w:rsid w:val="00202C21"/>
    <w:rsid w:val="00205471"/>
    <w:rsid w:val="00221629"/>
    <w:rsid w:val="00230934"/>
    <w:rsid w:val="002347A2"/>
    <w:rsid w:val="00235F94"/>
    <w:rsid w:val="00240FF6"/>
    <w:rsid w:val="00241E33"/>
    <w:rsid w:val="00246210"/>
    <w:rsid w:val="00255E52"/>
    <w:rsid w:val="002638F3"/>
    <w:rsid w:val="00263E87"/>
    <w:rsid w:val="00265723"/>
    <w:rsid w:val="002675F0"/>
    <w:rsid w:val="00271B9B"/>
    <w:rsid w:val="0028071C"/>
    <w:rsid w:val="00283324"/>
    <w:rsid w:val="00285747"/>
    <w:rsid w:val="00286E1F"/>
    <w:rsid w:val="002A18E0"/>
    <w:rsid w:val="002A6B1B"/>
    <w:rsid w:val="002B08BE"/>
    <w:rsid w:val="002B6339"/>
    <w:rsid w:val="002D1277"/>
    <w:rsid w:val="002D2209"/>
    <w:rsid w:val="002E00EE"/>
    <w:rsid w:val="002E084B"/>
    <w:rsid w:val="002E4C52"/>
    <w:rsid w:val="002F1777"/>
    <w:rsid w:val="003036FF"/>
    <w:rsid w:val="00314D35"/>
    <w:rsid w:val="003172DC"/>
    <w:rsid w:val="00317E30"/>
    <w:rsid w:val="00321913"/>
    <w:rsid w:val="00335E37"/>
    <w:rsid w:val="00341DBF"/>
    <w:rsid w:val="003445D6"/>
    <w:rsid w:val="00347F6D"/>
    <w:rsid w:val="0035462D"/>
    <w:rsid w:val="00362D80"/>
    <w:rsid w:val="003649E8"/>
    <w:rsid w:val="00374A04"/>
    <w:rsid w:val="00374AA1"/>
    <w:rsid w:val="003765B8"/>
    <w:rsid w:val="003857EF"/>
    <w:rsid w:val="00385E17"/>
    <w:rsid w:val="0039214C"/>
    <w:rsid w:val="0039256C"/>
    <w:rsid w:val="003974B3"/>
    <w:rsid w:val="003A1206"/>
    <w:rsid w:val="003A2B81"/>
    <w:rsid w:val="003A46D6"/>
    <w:rsid w:val="003A7AE5"/>
    <w:rsid w:val="003C3971"/>
    <w:rsid w:val="003C51F0"/>
    <w:rsid w:val="003D58B0"/>
    <w:rsid w:val="003F0504"/>
    <w:rsid w:val="003F1C14"/>
    <w:rsid w:val="00401B1D"/>
    <w:rsid w:val="0040260C"/>
    <w:rsid w:val="00403E36"/>
    <w:rsid w:val="00411F07"/>
    <w:rsid w:val="0042214A"/>
    <w:rsid w:val="00423334"/>
    <w:rsid w:val="004345EC"/>
    <w:rsid w:val="00441A2E"/>
    <w:rsid w:val="00442F79"/>
    <w:rsid w:val="00444A86"/>
    <w:rsid w:val="004473EF"/>
    <w:rsid w:val="00465515"/>
    <w:rsid w:val="004656EB"/>
    <w:rsid w:val="00473E58"/>
    <w:rsid w:val="00474FFF"/>
    <w:rsid w:val="004768A3"/>
    <w:rsid w:val="004815E3"/>
    <w:rsid w:val="00481FC4"/>
    <w:rsid w:val="00485787"/>
    <w:rsid w:val="00487015"/>
    <w:rsid w:val="00492A72"/>
    <w:rsid w:val="004A2608"/>
    <w:rsid w:val="004B6849"/>
    <w:rsid w:val="004C3155"/>
    <w:rsid w:val="004D3578"/>
    <w:rsid w:val="004E0316"/>
    <w:rsid w:val="004E12C3"/>
    <w:rsid w:val="004E213A"/>
    <w:rsid w:val="004E2F17"/>
    <w:rsid w:val="004E7B49"/>
    <w:rsid w:val="004F0988"/>
    <w:rsid w:val="004F3340"/>
    <w:rsid w:val="004F361F"/>
    <w:rsid w:val="004F6ADB"/>
    <w:rsid w:val="00502D44"/>
    <w:rsid w:val="00503E90"/>
    <w:rsid w:val="00511DFD"/>
    <w:rsid w:val="005239C4"/>
    <w:rsid w:val="005251A6"/>
    <w:rsid w:val="00532A59"/>
    <w:rsid w:val="0053388B"/>
    <w:rsid w:val="00535773"/>
    <w:rsid w:val="00543985"/>
    <w:rsid w:val="00543E6C"/>
    <w:rsid w:val="005441FE"/>
    <w:rsid w:val="00552F22"/>
    <w:rsid w:val="0055480C"/>
    <w:rsid w:val="00556D67"/>
    <w:rsid w:val="00565087"/>
    <w:rsid w:val="00580A58"/>
    <w:rsid w:val="00594E65"/>
    <w:rsid w:val="00597B11"/>
    <w:rsid w:val="005A5F26"/>
    <w:rsid w:val="005B0A71"/>
    <w:rsid w:val="005B0B0C"/>
    <w:rsid w:val="005C357E"/>
    <w:rsid w:val="005D080E"/>
    <w:rsid w:val="005D116E"/>
    <w:rsid w:val="005D240F"/>
    <w:rsid w:val="005D2E01"/>
    <w:rsid w:val="005D320E"/>
    <w:rsid w:val="005D7526"/>
    <w:rsid w:val="005E2A7A"/>
    <w:rsid w:val="005E308C"/>
    <w:rsid w:val="005E4BB2"/>
    <w:rsid w:val="005F1EE3"/>
    <w:rsid w:val="00602AEA"/>
    <w:rsid w:val="00613D80"/>
    <w:rsid w:val="00614FDF"/>
    <w:rsid w:val="00622AF6"/>
    <w:rsid w:val="00622CF1"/>
    <w:rsid w:val="006263E3"/>
    <w:rsid w:val="006307CF"/>
    <w:rsid w:val="0063543D"/>
    <w:rsid w:val="00647114"/>
    <w:rsid w:val="006522BC"/>
    <w:rsid w:val="00670CF1"/>
    <w:rsid w:val="00675288"/>
    <w:rsid w:val="00682026"/>
    <w:rsid w:val="006825C8"/>
    <w:rsid w:val="00684162"/>
    <w:rsid w:val="00684E54"/>
    <w:rsid w:val="0068703D"/>
    <w:rsid w:val="006A2C5E"/>
    <w:rsid w:val="006A323F"/>
    <w:rsid w:val="006A3F58"/>
    <w:rsid w:val="006A592C"/>
    <w:rsid w:val="006B0C28"/>
    <w:rsid w:val="006B10A5"/>
    <w:rsid w:val="006B27BB"/>
    <w:rsid w:val="006B30D0"/>
    <w:rsid w:val="006B46B5"/>
    <w:rsid w:val="006C12B6"/>
    <w:rsid w:val="006C3D95"/>
    <w:rsid w:val="006C474E"/>
    <w:rsid w:val="006C49F1"/>
    <w:rsid w:val="006C4F98"/>
    <w:rsid w:val="006E5C86"/>
    <w:rsid w:val="006F0E4B"/>
    <w:rsid w:val="006F28AE"/>
    <w:rsid w:val="006F3185"/>
    <w:rsid w:val="006F5343"/>
    <w:rsid w:val="00701116"/>
    <w:rsid w:val="00712B33"/>
    <w:rsid w:val="00713C44"/>
    <w:rsid w:val="0071487D"/>
    <w:rsid w:val="00723EDF"/>
    <w:rsid w:val="00734A5B"/>
    <w:rsid w:val="0074026F"/>
    <w:rsid w:val="007429F6"/>
    <w:rsid w:val="00744E76"/>
    <w:rsid w:val="007472C5"/>
    <w:rsid w:val="00760CE5"/>
    <w:rsid w:val="007614F8"/>
    <w:rsid w:val="00761DA2"/>
    <w:rsid w:val="00765DDA"/>
    <w:rsid w:val="00771DBC"/>
    <w:rsid w:val="00774DA4"/>
    <w:rsid w:val="00781F0F"/>
    <w:rsid w:val="00783241"/>
    <w:rsid w:val="00785B1E"/>
    <w:rsid w:val="007914B7"/>
    <w:rsid w:val="007948E9"/>
    <w:rsid w:val="007A3819"/>
    <w:rsid w:val="007A6152"/>
    <w:rsid w:val="007A638D"/>
    <w:rsid w:val="007A7365"/>
    <w:rsid w:val="007B45F6"/>
    <w:rsid w:val="007B492A"/>
    <w:rsid w:val="007B600E"/>
    <w:rsid w:val="007D2267"/>
    <w:rsid w:val="007E4FD0"/>
    <w:rsid w:val="007E7314"/>
    <w:rsid w:val="007F0F4A"/>
    <w:rsid w:val="007F17E1"/>
    <w:rsid w:val="007F3CA1"/>
    <w:rsid w:val="008028A4"/>
    <w:rsid w:val="00807775"/>
    <w:rsid w:val="00814B1A"/>
    <w:rsid w:val="0082057C"/>
    <w:rsid w:val="0082263E"/>
    <w:rsid w:val="008255A4"/>
    <w:rsid w:val="00825D40"/>
    <w:rsid w:val="00830747"/>
    <w:rsid w:val="00840615"/>
    <w:rsid w:val="00844D67"/>
    <w:rsid w:val="00854A5B"/>
    <w:rsid w:val="00867ABF"/>
    <w:rsid w:val="008701EC"/>
    <w:rsid w:val="008768CA"/>
    <w:rsid w:val="00886065"/>
    <w:rsid w:val="008909A3"/>
    <w:rsid w:val="0089183C"/>
    <w:rsid w:val="00894E6C"/>
    <w:rsid w:val="008A0306"/>
    <w:rsid w:val="008B0B3E"/>
    <w:rsid w:val="008B7538"/>
    <w:rsid w:val="008C0BCE"/>
    <w:rsid w:val="008C384C"/>
    <w:rsid w:val="008C3F8E"/>
    <w:rsid w:val="008D279D"/>
    <w:rsid w:val="008E5BA6"/>
    <w:rsid w:val="008F007B"/>
    <w:rsid w:val="008F086E"/>
    <w:rsid w:val="008F2C8C"/>
    <w:rsid w:val="008F5F2B"/>
    <w:rsid w:val="009016FE"/>
    <w:rsid w:val="00902271"/>
    <w:rsid w:val="0090271F"/>
    <w:rsid w:val="00902E23"/>
    <w:rsid w:val="009114D7"/>
    <w:rsid w:val="0091348E"/>
    <w:rsid w:val="00916ED0"/>
    <w:rsid w:val="00917CCB"/>
    <w:rsid w:val="00922183"/>
    <w:rsid w:val="00925506"/>
    <w:rsid w:val="00927ABB"/>
    <w:rsid w:val="00942C77"/>
    <w:rsid w:val="00942EC2"/>
    <w:rsid w:val="00942F6B"/>
    <w:rsid w:val="0095751C"/>
    <w:rsid w:val="0096227B"/>
    <w:rsid w:val="009670DE"/>
    <w:rsid w:val="0096737E"/>
    <w:rsid w:val="00975C42"/>
    <w:rsid w:val="00976359"/>
    <w:rsid w:val="00981A69"/>
    <w:rsid w:val="0098446A"/>
    <w:rsid w:val="009A1BF2"/>
    <w:rsid w:val="009A3194"/>
    <w:rsid w:val="009B3839"/>
    <w:rsid w:val="009C5406"/>
    <w:rsid w:val="009D3041"/>
    <w:rsid w:val="009D3AB9"/>
    <w:rsid w:val="009F1F30"/>
    <w:rsid w:val="009F37B7"/>
    <w:rsid w:val="00A00343"/>
    <w:rsid w:val="00A04B12"/>
    <w:rsid w:val="00A10F02"/>
    <w:rsid w:val="00A1303C"/>
    <w:rsid w:val="00A13BED"/>
    <w:rsid w:val="00A164B4"/>
    <w:rsid w:val="00A24A35"/>
    <w:rsid w:val="00A24C88"/>
    <w:rsid w:val="00A26956"/>
    <w:rsid w:val="00A27486"/>
    <w:rsid w:val="00A364F0"/>
    <w:rsid w:val="00A44BF7"/>
    <w:rsid w:val="00A45A49"/>
    <w:rsid w:val="00A50A12"/>
    <w:rsid w:val="00A53724"/>
    <w:rsid w:val="00A56066"/>
    <w:rsid w:val="00A576C6"/>
    <w:rsid w:val="00A70147"/>
    <w:rsid w:val="00A73129"/>
    <w:rsid w:val="00A82346"/>
    <w:rsid w:val="00A834E4"/>
    <w:rsid w:val="00A84248"/>
    <w:rsid w:val="00A85481"/>
    <w:rsid w:val="00A91544"/>
    <w:rsid w:val="00A92BA1"/>
    <w:rsid w:val="00A9482C"/>
    <w:rsid w:val="00A95344"/>
    <w:rsid w:val="00AB35D5"/>
    <w:rsid w:val="00AC0686"/>
    <w:rsid w:val="00AC4052"/>
    <w:rsid w:val="00AC4B3A"/>
    <w:rsid w:val="00AC5887"/>
    <w:rsid w:val="00AC6BC6"/>
    <w:rsid w:val="00AD152B"/>
    <w:rsid w:val="00AD71D0"/>
    <w:rsid w:val="00AE1CB7"/>
    <w:rsid w:val="00AE4124"/>
    <w:rsid w:val="00AE65E2"/>
    <w:rsid w:val="00B05DF2"/>
    <w:rsid w:val="00B15449"/>
    <w:rsid w:val="00B23785"/>
    <w:rsid w:val="00B2583D"/>
    <w:rsid w:val="00B26E2B"/>
    <w:rsid w:val="00B30628"/>
    <w:rsid w:val="00B37542"/>
    <w:rsid w:val="00B46D68"/>
    <w:rsid w:val="00B514B1"/>
    <w:rsid w:val="00B52AEB"/>
    <w:rsid w:val="00B60BCF"/>
    <w:rsid w:val="00B661BA"/>
    <w:rsid w:val="00B77E6F"/>
    <w:rsid w:val="00B808F5"/>
    <w:rsid w:val="00B8321B"/>
    <w:rsid w:val="00B8689A"/>
    <w:rsid w:val="00B93086"/>
    <w:rsid w:val="00BA19ED"/>
    <w:rsid w:val="00BA2E56"/>
    <w:rsid w:val="00BA4B8D"/>
    <w:rsid w:val="00BB6CCB"/>
    <w:rsid w:val="00BC0AB4"/>
    <w:rsid w:val="00BC0F7D"/>
    <w:rsid w:val="00BC59B9"/>
    <w:rsid w:val="00BD3CE6"/>
    <w:rsid w:val="00BD7D31"/>
    <w:rsid w:val="00BE3255"/>
    <w:rsid w:val="00BE4464"/>
    <w:rsid w:val="00BE4D98"/>
    <w:rsid w:val="00BE7CF3"/>
    <w:rsid w:val="00BF128E"/>
    <w:rsid w:val="00BF3F70"/>
    <w:rsid w:val="00BF411D"/>
    <w:rsid w:val="00C074DD"/>
    <w:rsid w:val="00C10A92"/>
    <w:rsid w:val="00C11187"/>
    <w:rsid w:val="00C12D18"/>
    <w:rsid w:val="00C1496A"/>
    <w:rsid w:val="00C1659F"/>
    <w:rsid w:val="00C16E4F"/>
    <w:rsid w:val="00C33079"/>
    <w:rsid w:val="00C34FAA"/>
    <w:rsid w:val="00C358DA"/>
    <w:rsid w:val="00C36EC4"/>
    <w:rsid w:val="00C45231"/>
    <w:rsid w:val="00C54EB4"/>
    <w:rsid w:val="00C6118F"/>
    <w:rsid w:val="00C63219"/>
    <w:rsid w:val="00C656A5"/>
    <w:rsid w:val="00C67527"/>
    <w:rsid w:val="00C72833"/>
    <w:rsid w:val="00C80F1D"/>
    <w:rsid w:val="00C93F40"/>
    <w:rsid w:val="00C95EF5"/>
    <w:rsid w:val="00CA3D0C"/>
    <w:rsid w:val="00CA74D8"/>
    <w:rsid w:val="00CB789D"/>
    <w:rsid w:val="00CD6CE2"/>
    <w:rsid w:val="00CD769B"/>
    <w:rsid w:val="00CF007A"/>
    <w:rsid w:val="00CF34E7"/>
    <w:rsid w:val="00D02EE8"/>
    <w:rsid w:val="00D1033C"/>
    <w:rsid w:val="00D14509"/>
    <w:rsid w:val="00D16736"/>
    <w:rsid w:val="00D21F97"/>
    <w:rsid w:val="00D26E13"/>
    <w:rsid w:val="00D40581"/>
    <w:rsid w:val="00D4103C"/>
    <w:rsid w:val="00D56AF1"/>
    <w:rsid w:val="00D57972"/>
    <w:rsid w:val="00D61C78"/>
    <w:rsid w:val="00D63509"/>
    <w:rsid w:val="00D656EB"/>
    <w:rsid w:val="00D6722B"/>
    <w:rsid w:val="00D675A9"/>
    <w:rsid w:val="00D678FF"/>
    <w:rsid w:val="00D738D6"/>
    <w:rsid w:val="00D73E33"/>
    <w:rsid w:val="00D755EB"/>
    <w:rsid w:val="00D76048"/>
    <w:rsid w:val="00D846DC"/>
    <w:rsid w:val="00D87E00"/>
    <w:rsid w:val="00D9134D"/>
    <w:rsid w:val="00D947BD"/>
    <w:rsid w:val="00DA25BC"/>
    <w:rsid w:val="00DA37BF"/>
    <w:rsid w:val="00DA6681"/>
    <w:rsid w:val="00DA7A03"/>
    <w:rsid w:val="00DB0E7A"/>
    <w:rsid w:val="00DB1818"/>
    <w:rsid w:val="00DB658C"/>
    <w:rsid w:val="00DB6C8A"/>
    <w:rsid w:val="00DC0627"/>
    <w:rsid w:val="00DC309B"/>
    <w:rsid w:val="00DC4DA2"/>
    <w:rsid w:val="00DC5163"/>
    <w:rsid w:val="00DC77D9"/>
    <w:rsid w:val="00DD0CDD"/>
    <w:rsid w:val="00DD4C17"/>
    <w:rsid w:val="00DD74A5"/>
    <w:rsid w:val="00DE27F4"/>
    <w:rsid w:val="00DF0990"/>
    <w:rsid w:val="00DF2B1F"/>
    <w:rsid w:val="00DF5ED3"/>
    <w:rsid w:val="00DF62CD"/>
    <w:rsid w:val="00DF7627"/>
    <w:rsid w:val="00E020E7"/>
    <w:rsid w:val="00E04373"/>
    <w:rsid w:val="00E16509"/>
    <w:rsid w:val="00E1770B"/>
    <w:rsid w:val="00E24495"/>
    <w:rsid w:val="00E337D9"/>
    <w:rsid w:val="00E41716"/>
    <w:rsid w:val="00E421F2"/>
    <w:rsid w:val="00E42C34"/>
    <w:rsid w:val="00E4429F"/>
    <w:rsid w:val="00E44582"/>
    <w:rsid w:val="00E5494E"/>
    <w:rsid w:val="00E67936"/>
    <w:rsid w:val="00E70ED2"/>
    <w:rsid w:val="00E7271E"/>
    <w:rsid w:val="00E72B87"/>
    <w:rsid w:val="00E77645"/>
    <w:rsid w:val="00E81A90"/>
    <w:rsid w:val="00E82909"/>
    <w:rsid w:val="00E84036"/>
    <w:rsid w:val="00E85DB3"/>
    <w:rsid w:val="00E92282"/>
    <w:rsid w:val="00E931BA"/>
    <w:rsid w:val="00E96B09"/>
    <w:rsid w:val="00E96ED8"/>
    <w:rsid w:val="00E9725A"/>
    <w:rsid w:val="00EA15B0"/>
    <w:rsid w:val="00EA51FE"/>
    <w:rsid w:val="00EA5EA7"/>
    <w:rsid w:val="00EB4ABB"/>
    <w:rsid w:val="00EB6E60"/>
    <w:rsid w:val="00EC3F99"/>
    <w:rsid w:val="00EC4A25"/>
    <w:rsid w:val="00EC4D4A"/>
    <w:rsid w:val="00ED29F6"/>
    <w:rsid w:val="00ED32FD"/>
    <w:rsid w:val="00EF2F50"/>
    <w:rsid w:val="00EF3E1C"/>
    <w:rsid w:val="00EF7D35"/>
    <w:rsid w:val="00F017B0"/>
    <w:rsid w:val="00F025A2"/>
    <w:rsid w:val="00F04712"/>
    <w:rsid w:val="00F075AD"/>
    <w:rsid w:val="00F11769"/>
    <w:rsid w:val="00F13360"/>
    <w:rsid w:val="00F16BA9"/>
    <w:rsid w:val="00F22EC7"/>
    <w:rsid w:val="00F273E3"/>
    <w:rsid w:val="00F3091C"/>
    <w:rsid w:val="00F325C8"/>
    <w:rsid w:val="00F34839"/>
    <w:rsid w:val="00F40276"/>
    <w:rsid w:val="00F60E37"/>
    <w:rsid w:val="00F624AB"/>
    <w:rsid w:val="00F63F0D"/>
    <w:rsid w:val="00F653B8"/>
    <w:rsid w:val="00F7284A"/>
    <w:rsid w:val="00F82631"/>
    <w:rsid w:val="00F9008D"/>
    <w:rsid w:val="00F93F2C"/>
    <w:rsid w:val="00FA1266"/>
    <w:rsid w:val="00FB013D"/>
    <w:rsid w:val="00FB36E8"/>
    <w:rsid w:val="00FB599C"/>
    <w:rsid w:val="00FB6DB5"/>
    <w:rsid w:val="00FC1192"/>
    <w:rsid w:val="00FD30B5"/>
    <w:rsid w:val="00FE0DDF"/>
    <w:rsid w:val="00FE3C23"/>
    <w:rsid w:val="00FE76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7DFD7F"/>
  <w15:chartTrackingRefBased/>
  <w15:docId w15:val="{C8EC7437-4B9A-45DD-8E3E-663CF2832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footnote text" w:uiPriority="99"/>
    <w:lsdException w:name="caption" w:semiHidden="1" w:unhideWhenUsed="1" w:qFormat="1"/>
    <w:lsdException w:name="footnote reference" w:uiPriority="99"/>
    <w:lsdException w:name="Title" w:uiPriority="10" w:qFormat="1"/>
    <w:lsdException w:name="Subtitle" w:qFormat="1"/>
    <w:lsdException w:name="Strong" w:uiPriority="22"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0DDF"/>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4C3155"/>
    <w:pPr>
      <w:widowControl w:val="0"/>
      <w:tabs>
        <w:tab w:val="left" w:pos="1418"/>
        <w:tab w:val="left" w:pos="4678"/>
        <w:tab w:val="left" w:pos="5954"/>
        <w:tab w:val="left" w:pos="7088"/>
      </w:tabs>
      <w:spacing w:after="240"/>
      <w:ind w:left="720"/>
      <w:jc w:val="both"/>
    </w:pPr>
    <w:rPr>
      <w:rFonts w:ascii="Arial" w:hAnsi="Arial"/>
    </w:rPr>
  </w:style>
  <w:style w:type="character" w:styleId="Emphasis">
    <w:name w:val="Emphasis"/>
    <w:basedOn w:val="DefaultParagraphFont"/>
    <w:uiPriority w:val="20"/>
    <w:qFormat/>
    <w:rsid w:val="00ED29F6"/>
    <w:rPr>
      <w:i/>
      <w:iCs/>
    </w:rPr>
  </w:style>
  <w:style w:type="character" w:styleId="Strong">
    <w:name w:val="Strong"/>
    <w:basedOn w:val="DefaultParagraphFont"/>
    <w:uiPriority w:val="22"/>
    <w:qFormat/>
    <w:rsid w:val="00ED29F6"/>
    <w:rPr>
      <w:b/>
      <w:bCs/>
      <w:color w:val="333333"/>
    </w:rPr>
  </w:style>
  <w:style w:type="paragraph" w:styleId="NormalWeb">
    <w:name w:val="Normal (Web)"/>
    <w:basedOn w:val="Normal"/>
    <w:uiPriority w:val="99"/>
    <w:unhideWhenUsed/>
    <w:rsid w:val="00ED29F6"/>
    <w:pPr>
      <w:spacing w:after="240" w:line="270" w:lineRule="atLeast"/>
    </w:pPr>
    <w:rPr>
      <w:sz w:val="24"/>
      <w:szCs w:val="24"/>
      <w:lang w:val="en-US"/>
    </w:rPr>
  </w:style>
  <w:style w:type="character" w:customStyle="1" w:styleId="Heading2Char">
    <w:name w:val="Heading 2 Char"/>
    <w:basedOn w:val="DefaultParagraphFont"/>
    <w:link w:val="Heading2"/>
    <w:rsid w:val="00DA37BF"/>
    <w:rPr>
      <w:rFonts w:ascii="Arial" w:hAnsi="Arial"/>
      <w:sz w:val="32"/>
      <w:lang w:eastAsia="en-US"/>
    </w:rPr>
  </w:style>
  <w:style w:type="character" w:customStyle="1" w:styleId="Heading3Char">
    <w:name w:val="Heading 3 Char"/>
    <w:basedOn w:val="DefaultParagraphFont"/>
    <w:link w:val="Heading3"/>
    <w:rsid w:val="00DA37BF"/>
    <w:rPr>
      <w:rFonts w:ascii="Arial" w:hAnsi="Arial"/>
      <w:sz w:val="28"/>
      <w:lang w:eastAsia="en-US"/>
    </w:rPr>
  </w:style>
  <w:style w:type="character" w:customStyle="1" w:styleId="EXCar">
    <w:name w:val="EX Car"/>
    <w:link w:val="EX"/>
    <w:qFormat/>
    <w:rsid w:val="00314D35"/>
    <w:rPr>
      <w:lang w:eastAsia="en-US"/>
    </w:rPr>
  </w:style>
  <w:style w:type="paragraph" w:styleId="Title">
    <w:name w:val="Title"/>
    <w:basedOn w:val="Normal"/>
    <w:next w:val="Normal"/>
    <w:link w:val="TitleChar"/>
    <w:uiPriority w:val="10"/>
    <w:qFormat/>
    <w:rsid w:val="00B05D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05DF2"/>
    <w:rPr>
      <w:rFonts w:asciiTheme="majorHAnsi" w:eastAsiaTheme="majorEastAsia" w:hAnsiTheme="majorHAnsi" w:cstheme="majorBidi"/>
      <w:spacing w:val="-10"/>
      <w:kern w:val="28"/>
      <w:sz w:val="56"/>
      <w:szCs w:val="56"/>
      <w:lang w:eastAsia="en-US"/>
    </w:rPr>
  </w:style>
  <w:style w:type="paragraph" w:styleId="FootnoteText">
    <w:name w:val="footnote text"/>
    <w:basedOn w:val="Normal"/>
    <w:link w:val="FootnoteTextChar"/>
    <w:uiPriority w:val="99"/>
    <w:unhideWhenUsed/>
    <w:rsid w:val="0089183C"/>
    <w:pPr>
      <w:spacing w:after="0"/>
    </w:pPr>
    <w:rPr>
      <w:rFonts w:ascii="Calibri" w:eastAsia="Calibri" w:hAnsi="Calibri"/>
      <w:lang w:val="en-US"/>
    </w:rPr>
  </w:style>
  <w:style w:type="character" w:customStyle="1" w:styleId="FootnoteTextChar">
    <w:name w:val="Footnote Text Char"/>
    <w:basedOn w:val="DefaultParagraphFont"/>
    <w:link w:val="FootnoteText"/>
    <w:uiPriority w:val="99"/>
    <w:rsid w:val="0089183C"/>
    <w:rPr>
      <w:rFonts w:ascii="Calibri" w:eastAsia="Calibri" w:hAnsi="Calibri"/>
      <w:lang w:val="en-US" w:eastAsia="en-US"/>
    </w:rPr>
  </w:style>
  <w:style w:type="character" w:styleId="FootnoteReference">
    <w:name w:val="footnote reference"/>
    <w:basedOn w:val="DefaultParagraphFont"/>
    <w:uiPriority w:val="99"/>
    <w:unhideWhenUsed/>
    <w:rsid w:val="0089183C"/>
    <w:rPr>
      <w:vertAlign w:val="superscript"/>
    </w:rPr>
  </w:style>
  <w:style w:type="table" w:customStyle="1" w:styleId="TableGrid1">
    <w:name w:val="Table Grid1"/>
    <w:basedOn w:val="TableNormal"/>
    <w:next w:val="TableGrid"/>
    <w:uiPriority w:val="39"/>
    <w:rsid w:val="00BD3CE6"/>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324460">
      <w:bodyDiv w:val="1"/>
      <w:marLeft w:val="0"/>
      <w:marRight w:val="0"/>
      <w:marTop w:val="0"/>
      <w:marBottom w:val="0"/>
      <w:divBdr>
        <w:top w:val="none" w:sz="0" w:space="0" w:color="auto"/>
        <w:left w:val="none" w:sz="0" w:space="0" w:color="auto"/>
        <w:bottom w:val="none" w:sz="0" w:space="0" w:color="auto"/>
        <w:right w:val="none" w:sz="0" w:space="0" w:color="auto"/>
      </w:divBdr>
    </w:div>
    <w:div w:id="63721762">
      <w:bodyDiv w:val="1"/>
      <w:marLeft w:val="0"/>
      <w:marRight w:val="0"/>
      <w:marTop w:val="0"/>
      <w:marBottom w:val="0"/>
      <w:divBdr>
        <w:top w:val="none" w:sz="0" w:space="0" w:color="auto"/>
        <w:left w:val="none" w:sz="0" w:space="0" w:color="auto"/>
        <w:bottom w:val="none" w:sz="0" w:space="0" w:color="auto"/>
        <w:right w:val="none" w:sz="0" w:space="0" w:color="auto"/>
      </w:divBdr>
    </w:div>
    <w:div w:id="303320593">
      <w:bodyDiv w:val="1"/>
      <w:marLeft w:val="0"/>
      <w:marRight w:val="0"/>
      <w:marTop w:val="0"/>
      <w:marBottom w:val="0"/>
      <w:divBdr>
        <w:top w:val="none" w:sz="0" w:space="0" w:color="auto"/>
        <w:left w:val="none" w:sz="0" w:space="0" w:color="auto"/>
        <w:bottom w:val="none" w:sz="0" w:space="0" w:color="auto"/>
        <w:right w:val="none" w:sz="0" w:space="0" w:color="auto"/>
      </w:divBdr>
    </w:div>
    <w:div w:id="465665842">
      <w:bodyDiv w:val="1"/>
      <w:marLeft w:val="0"/>
      <w:marRight w:val="0"/>
      <w:marTop w:val="0"/>
      <w:marBottom w:val="0"/>
      <w:divBdr>
        <w:top w:val="none" w:sz="0" w:space="0" w:color="auto"/>
        <w:left w:val="none" w:sz="0" w:space="0" w:color="auto"/>
        <w:bottom w:val="none" w:sz="0" w:space="0" w:color="auto"/>
        <w:right w:val="none" w:sz="0" w:space="0" w:color="auto"/>
      </w:divBdr>
    </w:div>
    <w:div w:id="531457178">
      <w:bodyDiv w:val="1"/>
      <w:marLeft w:val="0"/>
      <w:marRight w:val="0"/>
      <w:marTop w:val="0"/>
      <w:marBottom w:val="0"/>
      <w:divBdr>
        <w:top w:val="none" w:sz="0" w:space="0" w:color="auto"/>
        <w:left w:val="none" w:sz="0" w:space="0" w:color="auto"/>
        <w:bottom w:val="none" w:sz="0" w:space="0" w:color="auto"/>
        <w:right w:val="none" w:sz="0" w:space="0" w:color="auto"/>
      </w:divBdr>
    </w:div>
    <w:div w:id="649141495">
      <w:bodyDiv w:val="1"/>
      <w:marLeft w:val="0"/>
      <w:marRight w:val="0"/>
      <w:marTop w:val="0"/>
      <w:marBottom w:val="0"/>
      <w:divBdr>
        <w:top w:val="none" w:sz="0" w:space="0" w:color="auto"/>
        <w:left w:val="none" w:sz="0" w:space="0" w:color="auto"/>
        <w:bottom w:val="none" w:sz="0" w:space="0" w:color="auto"/>
        <w:right w:val="none" w:sz="0" w:space="0" w:color="auto"/>
      </w:divBdr>
      <w:divsChild>
        <w:div w:id="1021902972">
          <w:marLeft w:val="0"/>
          <w:marRight w:val="0"/>
          <w:marTop w:val="0"/>
          <w:marBottom w:val="0"/>
          <w:divBdr>
            <w:top w:val="none" w:sz="0" w:space="0" w:color="auto"/>
            <w:left w:val="none" w:sz="0" w:space="0" w:color="auto"/>
            <w:bottom w:val="none" w:sz="0" w:space="0" w:color="auto"/>
            <w:right w:val="none" w:sz="0" w:space="0" w:color="auto"/>
          </w:divBdr>
          <w:divsChild>
            <w:div w:id="1792630182">
              <w:marLeft w:val="0"/>
              <w:marRight w:val="0"/>
              <w:marTop w:val="0"/>
              <w:marBottom w:val="0"/>
              <w:divBdr>
                <w:top w:val="none" w:sz="0" w:space="0" w:color="auto"/>
                <w:left w:val="none" w:sz="0" w:space="0" w:color="auto"/>
                <w:bottom w:val="none" w:sz="0" w:space="0" w:color="auto"/>
                <w:right w:val="none" w:sz="0" w:space="0" w:color="auto"/>
              </w:divBdr>
              <w:divsChild>
                <w:div w:id="443354921">
                  <w:marLeft w:val="0"/>
                  <w:marRight w:val="0"/>
                  <w:marTop w:val="0"/>
                  <w:marBottom w:val="150"/>
                  <w:divBdr>
                    <w:top w:val="none" w:sz="0" w:space="0" w:color="auto"/>
                    <w:left w:val="none" w:sz="0" w:space="0" w:color="auto"/>
                    <w:bottom w:val="none" w:sz="0" w:space="0" w:color="auto"/>
                    <w:right w:val="none" w:sz="0" w:space="0" w:color="auto"/>
                  </w:divBdr>
                </w:div>
                <w:div w:id="1219895094">
                  <w:marLeft w:val="0"/>
                  <w:marRight w:val="0"/>
                  <w:marTop w:val="0"/>
                  <w:marBottom w:val="0"/>
                  <w:divBdr>
                    <w:top w:val="none" w:sz="0" w:space="0" w:color="auto"/>
                    <w:left w:val="none" w:sz="0" w:space="0" w:color="auto"/>
                    <w:bottom w:val="none" w:sz="0" w:space="0" w:color="auto"/>
                    <w:right w:val="none" w:sz="0" w:space="0" w:color="auto"/>
                  </w:divBdr>
                  <w:divsChild>
                    <w:div w:id="965232286">
                      <w:marLeft w:val="0"/>
                      <w:marRight w:val="0"/>
                      <w:marTop w:val="0"/>
                      <w:marBottom w:val="0"/>
                      <w:divBdr>
                        <w:top w:val="none" w:sz="0" w:space="0" w:color="auto"/>
                        <w:left w:val="none" w:sz="0" w:space="0" w:color="auto"/>
                        <w:bottom w:val="none" w:sz="0" w:space="0" w:color="auto"/>
                        <w:right w:val="none" w:sz="0" w:space="0" w:color="auto"/>
                      </w:divBdr>
                      <w:divsChild>
                        <w:div w:id="424348672">
                          <w:marLeft w:val="0"/>
                          <w:marRight w:val="0"/>
                          <w:marTop w:val="0"/>
                          <w:marBottom w:val="240"/>
                          <w:divBdr>
                            <w:top w:val="none" w:sz="0" w:space="0" w:color="auto"/>
                            <w:left w:val="none" w:sz="0" w:space="0" w:color="auto"/>
                            <w:bottom w:val="none" w:sz="0" w:space="0" w:color="auto"/>
                            <w:right w:val="none" w:sz="0" w:space="0" w:color="auto"/>
                          </w:divBdr>
                        </w:div>
                        <w:div w:id="865827903">
                          <w:marLeft w:val="240"/>
                          <w:marRight w:val="96"/>
                          <w:marTop w:val="0"/>
                          <w:marBottom w:val="150"/>
                          <w:divBdr>
                            <w:top w:val="none" w:sz="0" w:space="0" w:color="auto"/>
                            <w:left w:val="none" w:sz="0" w:space="0" w:color="auto"/>
                            <w:bottom w:val="single" w:sz="6" w:space="1" w:color="999999"/>
                            <w:right w:val="single" w:sz="6" w:space="0" w:color="999999"/>
                          </w:divBdr>
                          <w:divsChild>
                            <w:div w:id="1179003928">
                              <w:marLeft w:val="60"/>
                              <w:marRight w:val="60"/>
                              <w:marTop w:val="60"/>
                              <w:marBottom w:val="60"/>
                              <w:divBdr>
                                <w:top w:val="none" w:sz="0" w:space="0" w:color="auto"/>
                                <w:left w:val="none" w:sz="0" w:space="0" w:color="auto"/>
                                <w:bottom w:val="none" w:sz="0" w:space="0" w:color="auto"/>
                                <w:right w:val="none" w:sz="0" w:space="0" w:color="auto"/>
                              </w:divBdr>
                              <w:divsChild>
                                <w:div w:id="1312635610">
                                  <w:marLeft w:val="0"/>
                                  <w:marRight w:val="0"/>
                                  <w:marTop w:val="0"/>
                                  <w:marBottom w:val="0"/>
                                  <w:divBdr>
                                    <w:top w:val="none" w:sz="0" w:space="0" w:color="auto"/>
                                    <w:left w:val="none" w:sz="0" w:space="0" w:color="auto"/>
                                    <w:bottom w:val="none" w:sz="0" w:space="0" w:color="auto"/>
                                    <w:right w:val="none" w:sz="0" w:space="0" w:color="auto"/>
                                  </w:divBdr>
                                </w:div>
                                <w:div w:id="1493909956">
                                  <w:marLeft w:val="225"/>
                                  <w:marRight w:val="0"/>
                                  <w:marTop w:val="0"/>
                                  <w:marBottom w:val="0"/>
                                  <w:divBdr>
                                    <w:top w:val="none" w:sz="0" w:space="0" w:color="auto"/>
                                    <w:left w:val="none" w:sz="0" w:space="0" w:color="auto"/>
                                    <w:bottom w:val="dotted" w:sz="6" w:space="4" w:color="C0C0C0"/>
                                    <w:right w:val="none" w:sz="0" w:space="0" w:color="auto"/>
                                  </w:divBdr>
                                </w:div>
                              </w:divsChild>
                            </w:div>
                          </w:divsChild>
                        </w:div>
                      </w:divsChild>
                    </w:div>
                  </w:divsChild>
                </w:div>
              </w:divsChild>
            </w:div>
          </w:divsChild>
        </w:div>
      </w:divsChild>
    </w:div>
    <w:div w:id="746460625">
      <w:bodyDiv w:val="1"/>
      <w:marLeft w:val="0"/>
      <w:marRight w:val="0"/>
      <w:marTop w:val="0"/>
      <w:marBottom w:val="0"/>
      <w:divBdr>
        <w:top w:val="none" w:sz="0" w:space="0" w:color="auto"/>
        <w:left w:val="none" w:sz="0" w:space="0" w:color="auto"/>
        <w:bottom w:val="none" w:sz="0" w:space="0" w:color="auto"/>
        <w:right w:val="none" w:sz="0" w:space="0" w:color="auto"/>
      </w:divBdr>
    </w:div>
    <w:div w:id="759565957">
      <w:bodyDiv w:val="1"/>
      <w:marLeft w:val="0"/>
      <w:marRight w:val="0"/>
      <w:marTop w:val="0"/>
      <w:marBottom w:val="0"/>
      <w:divBdr>
        <w:top w:val="none" w:sz="0" w:space="0" w:color="auto"/>
        <w:left w:val="none" w:sz="0" w:space="0" w:color="auto"/>
        <w:bottom w:val="none" w:sz="0" w:space="0" w:color="auto"/>
        <w:right w:val="none" w:sz="0" w:space="0" w:color="auto"/>
      </w:divBdr>
    </w:div>
    <w:div w:id="1270897021">
      <w:bodyDiv w:val="1"/>
      <w:marLeft w:val="0"/>
      <w:marRight w:val="0"/>
      <w:marTop w:val="0"/>
      <w:marBottom w:val="0"/>
      <w:divBdr>
        <w:top w:val="none" w:sz="0" w:space="0" w:color="auto"/>
        <w:left w:val="none" w:sz="0" w:space="0" w:color="auto"/>
        <w:bottom w:val="none" w:sz="0" w:space="0" w:color="auto"/>
        <w:right w:val="none" w:sz="0" w:space="0" w:color="auto"/>
      </w:divBdr>
    </w:div>
    <w:div w:id="1348487422">
      <w:bodyDiv w:val="1"/>
      <w:marLeft w:val="0"/>
      <w:marRight w:val="0"/>
      <w:marTop w:val="0"/>
      <w:marBottom w:val="0"/>
      <w:divBdr>
        <w:top w:val="none" w:sz="0" w:space="0" w:color="auto"/>
        <w:left w:val="none" w:sz="0" w:space="0" w:color="auto"/>
        <w:bottom w:val="none" w:sz="0" w:space="0" w:color="auto"/>
        <w:right w:val="none" w:sz="0" w:space="0" w:color="auto"/>
      </w:divBdr>
    </w:div>
    <w:div w:id="1472555905">
      <w:bodyDiv w:val="1"/>
      <w:marLeft w:val="0"/>
      <w:marRight w:val="0"/>
      <w:marTop w:val="0"/>
      <w:marBottom w:val="0"/>
      <w:divBdr>
        <w:top w:val="none" w:sz="0" w:space="0" w:color="auto"/>
        <w:left w:val="none" w:sz="0" w:space="0" w:color="auto"/>
        <w:bottom w:val="none" w:sz="0" w:space="0" w:color="auto"/>
        <w:right w:val="none" w:sz="0" w:space="0" w:color="auto"/>
      </w:divBdr>
    </w:div>
    <w:div w:id="1762752025">
      <w:bodyDiv w:val="1"/>
      <w:marLeft w:val="0"/>
      <w:marRight w:val="0"/>
      <w:marTop w:val="0"/>
      <w:marBottom w:val="0"/>
      <w:divBdr>
        <w:top w:val="none" w:sz="0" w:space="0" w:color="auto"/>
        <w:left w:val="none" w:sz="0" w:space="0" w:color="auto"/>
        <w:bottom w:val="none" w:sz="0" w:space="0" w:color="auto"/>
        <w:right w:val="none" w:sz="0" w:space="0" w:color="auto"/>
      </w:divBdr>
    </w:div>
    <w:div w:id="1816868373">
      <w:bodyDiv w:val="1"/>
      <w:marLeft w:val="0"/>
      <w:marRight w:val="0"/>
      <w:marTop w:val="0"/>
      <w:marBottom w:val="0"/>
      <w:divBdr>
        <w:top w:val="none" w:sz="0" w:space="0" w:color="auto"/>
        <w:left w:val="none" w:sz="0" w:space="0" w:color="auto"/>
        <w:bottom w:val="none" w:sz="0" w:space="0" w:color="auto"/>
        <w:right w:val="none" w:sz="0" w:space="0" w:color="auto"/>
      </w:divBdr>
    </w:div>
    <w:div w:id="1925261925">
      <w:bodyDiv w:val="1"/>
      <w:marLeft w:val="0"/>
      <w:marRight w:val="0"/>
      <w:marTop w:val="0"/>
      <w:marBottom w:val="0"/>
      <w:divBdr>
        <w:top w:val="none" w:sz="0" w:space="0" w:color="auto"/>
        <w:left w:val="none" w:sz="0" w:space="0" w:color="auto"/>
        <w:bottom w:val="none" w:sz="0" w:space="0" w:color="auto"/>
        <w:right w:val="none" w:sz="0" w:space="0" w:color="auto"/>
      </w:divBdr>
    </w:div>
    <w:div w:id="2014455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840B5B-88A5-4F31-BF7B-CACB60554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332</TotalTime>
  <Pages>22</Pages>
  <Words>5649</Words>
  <Characters>32203</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37777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Stephen Hayes</cp:lastModifiedBy>
  <cp:revision>34</cp:revision>
  <cp:lastPrinted>2019-02-25T14:05:00Z</cp:lastPrinted>
  <dcterms:created xsi:type="dcterms:W3CDTF">2021-08-16T20:25:00Z</dcterms:created>
  <dcterms:modified xsi:type="dcterms:W3CDTF">2021-08-17T14:47:00Z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1570526911</vt:lpwstr>
  </property>
</Properties>
</file>